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9C53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>
          <w:rPr>
            <w:rFonts w:hint="eastAsia"/>
            <w:b/>
            <w:noProof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 w:rsidR="00DE2F47">
        <w:fldChar w:fldCharType="begin"/>
      </w:r>
      <w:r w:rsidR="00FE7D85">
        <w:instrText xml:space="preserve"> DOCPROPERTY  MtgTitle  \* MERGEFORMAT </w:instrText>
      </w:r>
      <w:r w:rsidR="00DE2F47">
        <w:fldChar w:fldCharType="end"/>
      </w:r>
      <w:r w:rsidR="001E41F3">
        <w:rPr>
          <w:b/>
          <w:i/>
          <w:noProof/>
          <w:sz w:val="28"/>
        </w:rPr>
        <w:tab/>
      </w:r>
      <w:r w:rsidR="00763CA5" w:rsidRPr="00763CA5">
        <w:rPr>
          <w:b/>
          <w:i/>
          <w:noProof/>
          <w:sz w:val="28"/>
        </w:rPr>
        <w:t>R5-215246</w:t>
      </w:r>
      <w:r w:rsidR="000D328D" w:rsidRPr="000D328D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:rsidR="001E41F3" w:rsidRDefault="00DE2F4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538F" w:rsidRPr="00BA51D9">
          <w:rPr>
            <w:b/>
            <w:noProof/>
            <w:sz w:val="24"/>
          </w:rPr>
          <w:t>Online</w:t>
        </w:r>
      </w:fldSimple>
      <w:r w:rsidR="009C538F">
        <w:rPr>
          <w:b/>
          <w:noProof/>
          <w:sz w:val="24"/>
        </w:rPr>
        <w:t xml:space="preserve">, </w:t>
      </w:r>
      <w:fldSimple w:instr=" DOCPROPERTY  Country  \* MERGEFORMAT "/>
      <w:r w:rsidR="009C538F">
        <w:rPr>
          <w:b/>
          <w:noProof/>
          <w:sz w:val="24"/>
        </w:rPr>
        <w:t xml:space="preserve">, </w:t>
      </w:r>
      <w:fldSimple w:instr=" DOCPROPERTY  StartDate  \* MERGEFORMAT ">
        <w:r w:rsidR="009C538F" w:rsidRPr="00BA51D9">
          <w:rPr>
            <w:b/>
            <w:noProof/>
            <w:sz w:val="24"/>
          </w:rPr>
          <w:t>16th Aug 2021</w:t>
        </w:r>
      </w:fldSimple>
      <w:r w:rsidR="009C538F">
        <w:rPr>
          <w:b/>
          <w:noProof/>
          <w:sz w:val="24"/>
        </w:rPr>
        <w:t xml:space="preserve"> - </w:t>
      </w:r>
      <w:fldSimple w:instr=" DOCPROPERTY  EndDate  \* MERGEFORMAT ">
        <w:r w:rsidR="009C538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22705D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32"/>
              </w:rPr>
              <w:t>Text Proposal</w:t>
            </w: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666A04">
        <w:tc>
          <w:tcPr>
            <w:tcW w:w="142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E510B" w:rsidRDefault="009C538F" w:rsidP="008C057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3E510B">
              <w:rPr>
                <w:b/>
                <w:noProof/>
                <w:sz w:val="28"/>
              </w:rPr>
              <w:t>3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3E510B">
              <w:rPr>
                <w:b/>
                <w:noProof/>
                <w:sz w:val="28"/>
              </w:rPr>
              <w:t>.9</w:t>
            </w:r>
            <w:r w:rsidR="008C0578" w:rsidRPr="003E510B">
              <w:rPr>
                <w:b/>
                <w:noProof/>
                <w:sz w:val="28"/>
              </w:rPr>
              <w:t>1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E510B" w:rsidRDefault="00DD73AA" w:rsidP="00666A04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3E51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E510B" w:rsidRDefault="00DE2F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3E51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Pr="003E51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E510B" w:rsidRDefault="00DE2F47" w:rsidP="00DD73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73AA" w:rsidRPr="003E510B">
                <w:rPr>
                  <w:b/>
                  <w:noProof/>
                  <w:sz w:val="28"/>
                </w:rPr>
                <w:t>0</w:t>
              </w:r>
              <w:r w:rsidR="008A37E0" w:rsidRPr="003E510B">
                <w:rPr>
                  <w:b/>
                  <w:noProof/>
                  <w:sz w:val="28"/>
                </w:rPr>
                <w:t>.1</w:t>
              </w:r>
              <w:r w:rsidR="00E13F3D" w:rsidRPr="003E51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E510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E51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E510B">
              <w:rPr>
                <w:rFonts w:cs="Arial"/>
                <w:i/>
                <w:noProof/>
              </w:rPr>
              <w:t>on using this form</w:t>
            </w:r>
            <w:r w:rsidR="0051580D" w:rsidRPr="003E510B">
              <w:rPr>
                <w:rFonts w:cs="Arial"/>
                <w:i/>
                <w:noProof/>
              </w:rPr>
              <w:t>: c</w:t>
            </w:r>
            <w:r w:rsidR="00F25D98" w:rsidRPr="003E51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E510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E510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E51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E510B" w:rsidTr="00547111">
        <w:tc>
          <w:tcPr>
            <w:tcW w:w="9641" w:type="dxa"/>
            <w:gridSpan w:val="9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510B" w:rsidTr="00A7671C">
        <w:tc>
          <w:tcPr>
            <w:tcW w:w="2835" w:type="dxa"/>
          </w:tcPr>
          <w:p w:rsidR="00F25D98" w:rsidRPr="003E51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Proposed change</w:t>
            </w:r>
            <w:r w:rsidR="00A7671C" w:rsidRPr="003E510B">
              <w:rPr>
                <w:b/>
                <w:i/>
                <w:noProof/>
              </w:rPr>
              <w:t xml:space="preserve"> </w:t>
            </w:r>
            <w:r w:rsidRPr="003E51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E510B" w:rsidTr="00547111">
        <w:tc>
          <w:tcPr>
            <w:tcW w:w="9640" w:type="dxa"/>
            <w:gridSpan w:val="11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Title:</w:t>
            </w:r>
            <w:r w:rsidRPr="003E51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9C538F" w:rsidP="00C13618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Text Proposal on Test Configuration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Work item code</w:t>
            </w:r>
            <w:r w:rsidR="0051580D" w:rsidRPr="003E51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E510B" w:rsidRDefault="000A786C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A16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noProof/>
              </w:rPr>
              <w:t>20</w:t>
            </w:r>
            <w:r w:rsidRPr="003E510B">
              <w:rPr>
                <w:rFonts w:hint="eastAsia"/>
                <w:noProof/>
                <w:lang w:eastAsia="zh-CN"/>
              </w:rPr>
              <w:t>21</w:t>
            </w:r>
            <w:r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08</w:t>
            </w:r>
            <w:r w:rsidR="0022705D"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02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E510B" w:rsidRDefault="00DD73A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3E510B">
              <w:rPr>
                <w:noProof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575E17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Rel-1</w:t>
            </w:r>
            <w:r w:rsidR="008C0578" w:rsidRPr="003E510B">
              <w:rPr>
                <w:noProof/>
              </w:rPr>
              <w:t>6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categories:</w:t>
            </w:r>
            <w:r w:rsidRPr="003E510B">
              <w:rPr>
                <w:b/>
                <w:i/>
                <w:noProof/>
                <w:sz w:val="18"/>
              </w:rPr>
              <w:br/>
              <w:t>F</w:t>
            </w:r>
            <w:r w:rsidRPr="003E510B">
              <w:rPr>
                <w:i/>
                <w:noProof/>
                <w:sz w:val="18"/>
              </w:rPr>
              <w:t xml:space="preserve">  (correction)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A</w:t>
            </w:r>
            <w:r w:rsidRPr="003E510B">
              <w:rPr>
                <w:i/>
                <w:noProof/>
                <w:sz w:val="18"/>
              </w:rPr>
              <w:t xml:space="preserve">  (</w:t>
            </w:r>
            <w:r w:rsidR="00DE34CF" w:rsidRPr="003E510B">
              <w:rPr>
                <w:i/>
                <w:noProof/>
                <w:sz w:val="18"/>
              </w:rPr>
              <w:t xml:space="preserve">mirror </w:t>
            </w:r>
            <w:r w:rsidRPr="003E510B">
              <w:rPr>
                <w:i/>
                <w:noProof/>
                <w:sz w:val="18"/>
              </w:rPr>
              <w:t>correspond</w:t>
            </w:r>
            <w:r w:rsidR="00DE34CF" w:rsidRPr="003E510B">
              <w:rPr>
                <w:i/>
                <w:noProof/>
                <w:sz w:val="18"/>
              </w:rPr>
              <w:t xml:space="preserve">ing </w:t>
            </w:r>
            <w:r w:rsidRPr="003E510B">
              <w:rPr>
                <w:i/>
                <w:noProof/>
                <w:sz w:val="18"/>
              </w:rPr>
              <w:t xml:space="preserve">to a </w:t>
            </w:r>
            <w:r w:rsidR="00DE34CF" w:rsidRPr="003E510B">
              <w:rPr>
                <w:i/>
                <w:noProof/>
                <w:sz w:val="18"/>
              </w:rPr>
              <w:t xml:space="preserve">change </w:t>
            </w:r>
            <w:r w:rsidRPr="003E510B">
              <w:rPr>
                <w:i/>
                <w:noProof/>
                <w:sz w:val="18"/>
              </w:rPr>
              <w:t>in an earlier release)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B</w:t>
            </w:r>
            <w:r w:rsidRPr="003E510B">
              <w:rPr>
                <w:i/>
                <w:noProof/>
                <w:sz w:val="18"/>
              </w:rPr>
              <w:t xml:space="preserve">  (addition of feature), 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C</w:t>
            </w:r>
            <w:r w:rsidRPr="003E510B">
              <w:rPr>
                <w:i/>
                <w:noProof/>
                <w:sz w:val="18"/>
              </w:rPr>
              <w:t xml:space="preserve">  (functional modification of feature)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D</w:t>
            </w:r>
            <w:r w:rsidRPr="003E510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E510B" w:rsidRDefault="001E41F3">
            <w:pPr>
              <w:pStyle w:val="CRCoverPage"/>
              <w:rPr>
                <w:noProof/>
              </w:rPr>
            </w:pPr>
            <w:r w:rsidRPr="003E510B">
              <w:rPr>
                <w:noProof/>
                <w:sz w:val="18"/>
              </w:rPr>
              <w:t>Detailed explanations of the above categories can</w:t>
            </w:r>
            <w:r w:rsidRPr="003E510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E510B">
                <w:rPr>
                  <w:rStyle w:val="aa"/>
                  <w:noProof/>
                  <w:sz w:val="18"/>
                </w:rPr>
                <w:t>TR 21.900</w:t>
              </w:r>
            </w:hyperlink>
            <w:r w:rsidRPr="003E51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E51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releases:</w:t>
            </w:r>
            <w:r w:rsidRPr="003E510B">
              <w:rPr>
                <w:i/>
                <w:noProof/>
                <w:sz w:val="18"/>
              </w:rPr>
              <w:br/>
              <w:t>Rel-8</w:t>
            </w:r>
            <w:r w:rsidRPr="003E510B">
              <w:rPr>
                <w:i/>
                <w:noProof/>
                <w:sz w:val="18"/>
              </w:rPr>
              <w:tab/>
              <w:t>(Release 8)</w:t>
            </w:r>
            <w:r w:rsidR="007C2097" w:rsidRPr="003E510B">
              <w:rPr>
                <w:i/>
                <w:noProof/>
                <w:sz w:val="18"/>
              </w:rPr>
              <w:br/>
              <w:t>Rel-9</w:t>
            </w:r>
            <w:r w:rsidR="007C2097" w:rsidRPr="003E510B">
              <w:rPr>
                <w:i/>
                <w:noProof/>
                <w:sz w:val="18"/>
              </w:rPr>
              <w:tab/>
              <w:t>(Release 9)</w:t>
            </w:r>
            <w:r w:rsidR="009777D9" w:rsidRPr="003E510B">
              <w:rPr>
                <w:i/>
                <w:noProof/>
                <w:sz w:val="18"/>
              </w:rPr>
              <w:br/>
              <w:t>Rel-10</w:t>
            </w:r>
            <w:r w:rsidR="009777D9" w:rsidRPr="003E510B">
              <w:rPr>
                <w:i/>
                <w:noProof/>
                <w:sz w:val="18"/>
              </w:rPr>
              <w:tab/>
              <w:t>(Release 10)</w:t>
            </w:r>
            <w:r w:rsidR="000C038A" w:rsidRPr="003E510B">
              <w:rPr>
                <w:i/>
                <w:noProof/>
                <w:sz w:val="18"/>
              </w:rPr>
              <w:br/>
              <w:t>Rel-11</w:t>
            </w:r>
            <w:r w:rsidR="000C038A" w:rsidRPr="003E510B">
              <w:rPr>
                <w:i/>
                <w:noProof/>
                <w:sz w:val="18"/>
              </w:rPr>
              <w:tab/>
              <w:t>(Release 11)</w:t>
            </w:r>
            <w:r w:rsidR="000C038A" w:rsidRPr="003E510B">
              <w:rPr>
                <w:i/>
                <w:noProof/>
                <w:sz w:val="18"/>
              </w:rPr>
              <w:br/>
              <w:t>Rel-12</w:t>
            </w:r>
            <w:r w:rsidR="000C038A" w:rsidRPr="003E510B">
              <w:rPr>
                <w:i/>
                <w:noProof/>
                <w:sz w:val="18"/>
              </w:rPr>
              <w:tab/>
              <w:t>(Release 12)</w:t>
            </w:r>
            <w:r w:rsidR="0051580D" w:rsidRPr="003E510B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E510B">
              <w:rPr>
                <w:i/>
                <w:noProof/>
                <w:sz w:val="18"/>
              </w:rPr>
              <w:t>Rel-13</w:t>
            </w:r>
            <w:r w:rsidR="0051580D" w:rsidRPr="003E510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E510B">
              <w:rPr>
                <w:i/>
                <w:noProof/>
                <w:sz w:val="18"/>
              </w:rPr>
              <w:br/>
              <w:t>Rel-14</w:t>
            </w:r>
            <w:r w:rsidR="00BD6BB8" w:rsidRPr="003E510B">
              <w:rPr>
                <w:i/>
                <w:noProof/>
                <w:sz w:val="18"/>
              </w:rPr>
              <w:tab/>
              <w:t>(Release 14)</w:t>
            </w:r>
            <w:r w:rsidR="00E34898" w:rsidRPr="003E510B">
              <w:rPr>
                <w:i/>
                <w:noProof/>
                <w:sz w:val="18"/>
              </w:rPr>
              <w:br/>
              <w:t>Rel-15</w:t>
            </w:r>
            <w:r w:rsidR="00E34898" w:rsidRPr="003E510B">
              <w:rPr>
                <w:i/>
                <w:noProof/>
                <w:sz w:val="18"/>
              </w:rPr>
              <w:tab/>
              <w:t>(Release 15)</w:t>
            </w:r>
            <w:r w:rsidR="00E34898" w:rsidRPr="003E510B">
              <w:rPr>
                <w:i/>
                <w:noProof/>
                <w:sz w:val="18"/>
              </w:rPr>
              <w:br/>
              <w:t>Rel-16</w:t>
            </w:r>
            <w:r w:rsidR="00E34898" w:rsidRPr="003E510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E510B" w:rsidTr="00547111">
        <w:tc>
          <w:tcPr>
            <w:tcW w:w="1843" w:type="dxa"/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1A4C" w:rsidRPr="003E510B" w:rsidRDefault="00845579" w:rsidP="00685134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Text proposal </w:t>
            </w:r>
            <w:r w:rsidR="00685134">
              <w:rPr>
                <w:rFonts w:hint="eastAsia"/>
                <w:noProof/>
                <w:lang w:val="en-US" w:eastAsia="zh-CN"/>
              </w:rPr>
              <w:t xml:space="preserve">on </w:t>
            </w:r>
            <w:r>
              <w:rPr>
                <w:rFonts w:hint="eastAsia"/>
                <w:noProof/>
                <w:lang w:val="en-US" w:eastAsia="zh-CN"/>
              </w:rPr>
              <w:t>5.2.4 and 5.2.5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E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Summary of change</w:t>
            </w:r>
            <w:r w:rsidR="0051580D" w:rsidRPr="003E510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387F" w:rsidRDefault="00845579" w:rsidP="00845579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Updates to 5.2.4 to add </w:t>
            </w:r>
            <w:r w:rsidRPr="0010547F">
              <w:rPr>
                <w:rFonts w:hint="eastAsia"/>
                <w:lang w:eastAsia="zh-CN"/>
              </w:rPr>
              <w:t xml:space="preserve">the </w:t>
            </w:r>
            <w:r w:rsidR="00997D4E">
              <w:rPr>
                <w:rFonts w:hint="eastAsia"/>
                <w:lang w:eastAsia="zh-CN"/>
              </w:rPr>
              <w:t>URSP</w:t>
            </w:r>
            <w:r w:rsidRPr="0010547F">
              <w:rPr>
                <w:rFonts w:hint="eastAsia"/>
                <w:lang w:eastAsia="zh-CN"/>
              </w:rPr>
              <w:t xml:space="preserve"> related message and information elements contents</w:t>
            </w:r>
          </w:p>
          <w:p w:rsidR="00845579" w:rsidRPr="003E510B" w:rsidRDefault="00845579" w:rsidP="00E00E1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Updates to 5.2.5 to add the </w:t>
            </w:r>
            <w:r w:rsidR="00E00E1F">
              <w:rPr>
                <w:rFonts w:hint="eastAsia"/>
                <w:lang w:eastAsia="zh-CN"/>
              </w:rPr>
              <w:t xml:space="preserve">required </w:t>
            </w:r>
            <w:r>
              <w:rPr>
                <w:rFonts w:hint="eastAsia"/>
                <w:lang w:eastAsia="zh-CN"/>
              </w:rPr>
              <w:t xml:space="preserve">UE specific parameters </w:t>
            </w:r>
            <w:r w:rsidR="00E00E1F">
              <w:rPr>
                <w:rFonts w:hint="eastAsia"/>
                <w:lang w:eastAsia="zh-CN"/>
              </w:rPr>
              <w:t>about the</w:t>
            </w:r>
            <w:r>
              <w:rPr>
                <w:rFonts w:hint="eastAsia"/>
                <w:lang w:eastAsia="zh-CN"/>
              </w:rPr>
              <w:t xml:space="preserve"> application during test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845579" w:rsidP="009C53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 38.918 will be incomplete.</w:t>
            </w:r>
          </w:p>
        </w:tc>
      </w:tr>
      <w:tr w:rsidR="001E41F3" w:rsidRPr="003E510B" w:rsidTr="00547111">
        <w:tc>
          <w:tcPr>
            <w:tcW w:w="2694" w:type="dxa"/>
            <w:gridSpan w:val="2"/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996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5.2.4</w:t>
            </w:r>
            <w:r w:rsidR="00FF6A32">
              <w:rPr>
                <w:rFonts w:hint="eastAsia"/>
                <w:noProof/>
                <w:lang w:eastAsia="zh-CN"/>
              </w:rPr>
              <w:t>, 5.2.5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3E51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B85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Other core specifications</w:t>
            </w:r>
            <w:r w:rsidRPr="003E51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B85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 xml:space="preserve">(show </w:t>
            </w:r>
            <w:r w:rsidR="00592D74" w:rsidRPr="003E510B">
              <w:rPr>
                <w:b/>
                <w:i/>
                <w:noProof/>
              </w:rPr>
              <w:t xml:space="preserve">related </w:t>
            </w:r>
            <w:r w:rsidRPr="003E510B">
              <w:rPr>
                <w:b/>
                <w:i/>
                <w:noProof/>
              </w:rPr>
              <w:t>CR</w:t>
            </w:r>
            <w:r w:rsidR="00592D74" w:rsidRPr="003E510B">
              <w:rPr>
                <w:b/>
                <w:i/>
                <w:noProof/>
              </w:rPr>
              <w:t>s</w:t>
            </w:r>
            <w:r w:rsidRPr="003E510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B85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>TS</w:t>
            </w:r>
            <w:r w:rsidR="000A6394" w:rsidRPr="003E510B">
              <w:rPr>
                <w:noProof/>
              </w:rPr>
              <w:t xml:space="preserve">/TR ... CR ... </w:t>
            </w:r>
          </w:p>
        </w:tc>
      </w:tr>
      <w:tr w:rsidR="001E41F3" w:rsidRPr="003E510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379E" w:rsidRPr="0001379E" w:rsidRDefault="000D328D" w:rsidP="0001379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01379E">
              <w:rPr>
                <w:rFonts w:hint="eastAsia"/>
                <w:noProof/>
                <w:highlight w:val="yellow"/>
                <w:lang w:eastAsia="zh-CN"/>
              </w:rPr>
              <w:t>R1:</w:t>
            </w:r>
          </w:p>
          <w:p w:rsidR="001E41F3" w:rsidRPr="003E510B" w:rsidRDefault="000D328D" w:rsidP="000137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379E">
              <w:rPr>
                <w:rFonts w:hint="eastAsia"/>
                <w:noProof/>
                <w:highlight w:val="yellow"/>
                <w:lang w:eastAsia="zh-CN"/>
              </w:rPr>
              <w:t xml:space="preserve">Remove </w:t>
            </w:r>
            <w:r w:rsidR="0001379E" w:rsidRPr="0001379E">
              <w:rPr>
                <w:rFonts w:hint="eastAsia"/>
                <w:noProof/>
                <w:highlight w:val="yellow"/>
                <w:lang w:eastAsia="zh-CN"/>
              </w:rPr>
              <w:t xml:space="preserve">message content of </w:t>
            </w:r>
            <w:r w:rsidRPr="0001379E">
              <w:rPr>
                <w:noProof/>
                <w:highlight w:val="yellow"/>
                <w:lang w:eastAsia="zh-CN"/>
              </w:rPr>
              <w:t>URSP rule</w:t>
            </w:r>
            <w:r w:rsidRPr="0001379E">
              <w:rPr>
                <w:rFonts w:hint="eastAsia"/>
                <w:noProof/>
                <w:highlight w:val="yellow"/>
                <w:lang w:eastAsia="zh-CN"/>
              </w:rPr>
              <w:t xml:space="preserve"> and </w:t>
            </w:r>
            <w:r w:rsidRPr="0001379E">
              <w:rPr>
                <w:noProof/>
                <w:highlight w:val="yellow"/>
                <w:lang w:eastAsia="zh-CN"/>
              </w:rPr>
              <w:t>Route selection descriptor</w:t>
            </w:r>
            <w:r w:rsidRPr="0001379E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="0001379E" w:rsidRPr="0001379E">
              <w:rPr>
                <w:rFonts w:hint="eastAsia"/>
                <w:noProof/>
                <w:highlight w:val="yellow"/>
                <w:lang w:eastAsia="zh-CN"/>
              </w:rPr>
              <w:t>from</w:t>
            </w:r>
            <w:r w:rsidRPr="0001379E">
              <w:rPr>
                <w:rFonts w:hint="eastAsia"/>
                <w:noProof/>
                <w:highlight w:val="yellow"/>
                <w:lang w:eastAsia="zh-CN"/>
              </w:rPr>
              <w:t xml:space="preserve"> 5.2.4</w:t>
            </w:r>
            <w:r w:rsidR="0001379E" w:rsidRPr="0001379E">
              <w:rPr>
                <w:rFonts w:hint="eastAsia"/>
                <w:noProof/>
                <w:highlight w:val="yellow"/>
                <w:lang w:eastAsia="zh-CN"/>
              </w:rPr>
              <w:t xml:space="preserve"> as duplicated with TS 38.50</w:t>
            </w:r>
            <w:r w:rsidR="0001379E" w:rsidRPr="00775FA2">
              <w:rPr>
                <w:rFonts w:hint="eastAsia"/>
                <w:noProof/>
                <w:highlight w:val="yellow"/>
                <w:lang w:eastAsia="zh-CN"/>
              </w:rPr>
              <w:t>8</w:t>
            </w:r>
            <w:r w:rsidR="00775FA2" w:rsidRPr="00775FA2">
              <w:rPr>
                <w:rFonts w:hint="eastAsia"/>
                <w:noProof/>
                <w:highlight w:val="yellow"/>
                <w:lang w:eastAsia="zh-CN"/>
              </w:rPr>
              <w:t>-1</w:t>
            </w:r>
          </w:p>
        </w:tc>
      </w:tr>
      <w:tr w:rsidR="008863B9" w:rsidRPr="003E510B" w:rsidTr="00BF36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3E51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3E510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E510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3E51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3E510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49B" w:rsidRDefault="00E1449B" w:rsidP="00E1449B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782EBD" w:rsidRPr="0010547F" w:rsidRDefault="00782EBD" w:rsidP="00782EBD">
      <w:pPr>
        <w:pStyle w:val="3"/>
        <w:rPr>
          <w:lang w:eastAsia="zh-CN"/>
        </w:rPr>
      </w:pPr>
      <w:bookmarkStart w:id="4" w:name="_Toc70258660"/>
      <w:bookmarkStart w:id="5" w:name="_Toc73710721"/>
      <w:r w:rsidRPr="0010547F">
        <w:t>5.</w:t>
      </w:r>
      <w:r w:rsidRPr="0010547F">
        <w:rPr>
          <w:rFonts w:hint="eastAsia"/>
          <w:lang w:eastAsia="zh-CN"/>
        </w:rPr>
        <w:t>2</w:t>
      </w:r>
      <w:r w:rsidRPr="0010547F">
        <w:t>.4</w:t>
      </w:r>
      <w:r w:rsidRPr="0010547F">
        <w:tab/>
      </w:r>
      <w:r w:rsidRPr="0010547F">
        <w:rPr>
          <w:rFonts w:hint="eastAsia"/>
          <w:lang w:eastAsia="zh-CN"/>
        </w:rPr>
        <w:t>M</w:t>
      </w:r>
      <w:r w:rsidRPr="0010547F">
        <w:t xml:space="preserve">essage and </w:t>
      </w:r>
      <w:r w:rsidRPr="0010547F">
        <w:rPr>
          <w:rFonts w:hint="eastAsia"/>
          <w:lang w:eastAsia="zh-CN"/>
        </w:rPr>
        <w:t>I</w:t>
      </w:r>
      <w:r w:rsidRPr="0010547F">
        <w:t xml:space="preserve">nformation </w:t>
      </w:r>
      <w:r w:rsidRPr="0010547F">
        <w:rPr>
          <w:rFonts w:hint="eastAsia"/>
          <w:lang w:eastAsia="zh-CN"/>
        </w:rPr>
        <w:t>E</w:t>
      </w:r>
      <w:r w:rsidRPr="0010547F">
        <w:t xml:space="preserve">lements </w:t>
      </w:r>
      <w:r w:rsidRPr="0010547F">
        <w:rPr>
          <w:rFonts w:hint="eastAsia"/>
          <w:lang w:eastAsia="zh-CN"/>
        </w:rPr>
        <w:t>C</w:t>
      </w:r>
      <w:r w:rsidRPr="0010547F">
        <w:t>ontents</w:t>
      </w:r>
      <w:bookmarkEnd w:id="4"/>
      <w:bookmarkEnd w:id="5"/>
    </w:p>
    <w:p w:rsidR="00782EBD" w:rsidDel="00FF6A32" w:rsidRDefault="00782EBD" w:rsidP="00782EBD">
      <w:pPr>
        <w:pStyle w:val="EditorsNote"/>
        <w:rPr>
          <w:del w:id="6" w:author="cmcc" w:date="2021-08-04T17:33:00Z"/>
          <w:lang w:eastAsia="zh-CN"/>
        </w:rPr>
      </w:pPr>
      <w:del w:id="7" w:author="cmcc" w:date="2021-08-04T17:33:00Z">
        <w:r w:rsidRPr="0010547F" w:rsidDel="00FF6A32">
          <w:delText>Editor</w:delText>
        </w:r>
        <w:r w:rsidDel="00FF6A32">
          <w:delText>'</w:delText>
        </w:r>
        <w:r w:rsidRPr="0010547F" w:rsidDel="00FF6A32">
          <w:delText xml:space="preserve">s note: </w:delText>
        </w:r>
        <w:r w:rsidRPr="0010547F" w:rsidDel="00FF6A32">
          <w:rPr>
            <w:rFonts w:hint="eastAsia"/>
            <w:lang w:eastAsia="zh-CN"/>
          </w:rPr>
          <w:delText>This sub-clause should define the network slicing related message and information elements contents used during testing</w:delText>
        </w:r>
      </w:del>
    </w:p>
    <w:p w:rsidR="00FF6A32" w:rsidRPr="00C40540" w:rsidRDefault="00FF6A32" w:rsidP="00FF6A32">
      <w:pPr>
        <w:rPr>
          <w:ins w:id="8" w:author="cmcc" w:date="2021-08-04T17:33:00Z"/>
          <w:lang w:eastAsia="zh-CN"/>
        </w:rPr>
      </w:pPr>
      <w:ins w:id="9" w:author="cmcc" w:date="2021-08-04T17:33:00Z">
        <w:r w:rsidRPr="00BD1630">
          <w:t xml:space="preserve">The common </w:t>
        </w:r>
        <w:r>
          <w:rPr>
            <w:rFonts w:hint="eastAsia"/>
            <w:lang w:eastAsia="zh-CN"/>
          </w:rPr>
          <w:t xml:space="preserve">message and information elements contents </w:t>
        </w:r>
        <w:r w:rsidRPr="00BD1630">
          <w:t>are defined in TS 38.5</w:t>
        </w:r>
        <w:r>
          <w:rPr>
            <w:rFonts w:hint="eastAsia"/>
            <w:lang w:eastAsia="zh-CN"/>
          </w:rPr>
          <w:t>08</w:t>
        </w:r>
        <w:r>
          <w:t>-</w:t>
        </w:r>
        <w:r>
          <w:rPr>
            <w:rFonts w:hint="eastAsia"/>
            <w:lang w:eastAsia="zh-CN"/>
          </w:rPr>
          <w:t>1</w:t>
        </w:r>
        <w:r w:rsidRPr="00BD1630">
          <w:t xml:space="preserve"> [</w:t>
        </w:r>
        <w:r>
          <w:rPr>
            <w:rFonts w:hint="eastAsia"/>
            <w:lang w:eastAsia="zh-CN"/>
          </w:rPr>
          <w:t>6]</w:t>
        </w:r>
        <w:r>
          <w:t xml:space="preserve"> clause</w:t>
        </w:r>
        <w:r>
          <w:rPr>
            <w:rFonts w:hint="eastAsia"/>
            <w:lang w:eastAsia="zh-CN"/>
          </w:rPr>
          <w:t xml:space="preserve"> 4</w:t>
        </w:r>
        <w:r w:rsidRPr="00BD1630">
          <w:t>. In additio</w:t>
        </w:r>
        <w:r>
          <w:t>n, the following message</w:t>
        </w:r>
        <w:r>
          <w:rPr>
            <w:rFonts w:hint="eastAsia"/>
            <w:lang w:eastAsia="zh-CN"/>
          </w:rPr>
          <w:t xml:space="preserve"> and information elements contents</w:t>
        </w:r>
        <w:r w:rsidRPr="00BD1630">
          <w:t xml:space="preserve"> apply:</w:t>
        </w:r>
      </w:ins>
    </w:p>
    <w:p w:rsidR="00FF6A32" w:rsidRPr="00F70000" w:rsidRDefault="00FF6A32" w:rsidP="00FF6A32">
      <w:pPr>
        <w:pStyle w:val="5"/>
        <w:rPr>
          <w:ins w:id="10" w:author="cmcc" w:date="2021-08-04T17:33:00Z"/>
          <w:i/>
        </w:rPr>
      </w:pPr>
      <w:ins w:id="11" w:author="cmcc" w:date="2021-08-04T17:33:00Z">
        <w:r w:rsidRPr="00F70000">
          <w:rPr>
            <w:i/>
          </w:rPr>
          <w:t>–</w:t>
        </w:r>
        <w:r w:rsidRPr="00F70000">
          <w:rPr>
            <w:i/>
          </w:rPr>
          <w:tab/>
          <w:t>MANAGE UE POLICY COMMAND</w:t>
        </w:r>
      </w:ins>
    </w:p>
    <w:p w:rsidR="00FF6A32" w:rsidRPr="00B4600B" w:rsidRDefault="00FF6A32" w:rsidP="00FF6A32">
      <w:pPr>
        <w:pStyle w:val="TH"/>
        <w:rPr>
          <w:ins w:id="12" w:author="cmcc" w:date="2021-08-04T17:33:00Z"/>
          <w:iCs/>
        </w:rPr>
      </w:pPr>
      <w:ins w:id="13" w:author="cmcc" w:date="2021-08-04T17:33:00Z">
        <w:r w:rsidRPr="00B4600B">
          <w:t xml:space="preserve">Table </w:t>
        </w:r>
        <w:r w:rsidRPr="003A103F">
          <w:rPr>
            <w:rFonts w:hint="eastAsia"/>
            <w:lang w:eastAsia="zh-CN"/>
          </w:rPr>
          <w:t>5.2.4</w:t>
        </w:r>
        <w:r w:rsidRPr="003A103F">
          <w:t>-1</w:t>
        </w:r>
        <w:r w:rsidRPr="00B4600B">
          <w:t xml:space="preserve">: </w:t>
        </w:r>
        <w:r w:rsidRPr="00B4600B">
          <w:rPr>
            <w:iCs/>
          </w:rPr>
          <w:t>MANAGE UE POLICY COMMAND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FF6A32" w:rsidRPr="00B4600B" w:rsidTr="000D0C3D">
        <w:trPr>
          <w:gridBefore w:val="1"/>
          <w:wBefore w:w="9" w:type="dxa"/>
          <w:ins w:id="14" w:author="cmcc" w:date="2021-08-04T17:3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2" w:rsidRPr="00B4600B" w:rsidRDefault="00FF6A32" w:rsidP="000D0C3D">
            <w:pPr>
              <w:pStyle w:val="TAL"/>
              <w:rPr>
                <w:ins w:id="15" w:author="cmcc" w:date="2021-08-04T17:33:00Z"/>
                <w:lang w:eastAsia="zh-CN"/>
              </w:rPr>
            </w:pPr>
            <w:ins w:id="16" w:author="cmcc" w:date="2021-08-04T17:33:00Z">
              <w:r w:rsidRPr="00B4600B">
                <w:t>Derivation Path: TS 24.501 Table D.5.1.1.1</w:t>
              </w:r>
            </w:ins>
          </w:p>
        </w:tc>
      </w:tr>
      <w:tr w:rsidR="00FF6A32" w:rsidRPr="00B4600B" w:rsidTr="000D0C3D">
        <w:tblPrEx>
          <w:tblCellMar>
            <w:left w:w="108" w:type="dxa"/>
            <w:right w:w="108" w:type="dxa"/>
          </w:tblCellMar>
        </w:tblPrEx>
        <w:trPr>
          <w:ins w:id="17" w:author="cmcc" w:date="2021-08-04T17:33:00Z"/>
        </w:trPr>
        <w:tc>
          <w:tcPr>
            <w:tcW w:w="4535" w:type="dxa"/>
            <w:gridSpan w:val="2"/>
          </w:tcPr>
          <w:p w:rsidR="00FF6A32" w:rsidRPr="00B4600B" w:rsidRDefault="00FF6A32" w:rsidP="000D0C3D">
            <w:pPr>
              <w:pStyle w:val="TAH"/>
              <w:rPr>
                <w:ins w:id="18" w:author="cmcc" w:date="2021-08-04T17:33:00Z"/>
              </w:rPr>
            </w:pPr>
            <w:ins w:id="19" w:author="cmcc" w:date="2021-08-04T17:33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:rsidR="00FF6A32" w:rsidRPr="00B4600B" w:rsidRDefault="00FF6A32" w:rsidP="000D0C3D">
            <w:pPr>
              <w:pStyle w:val="TAH"/>
              <w:rPr>
                <w:ins w:id="20" w:author="cmcc" w:date="2021-08-04T17:33:00Z"/>
              </w:rPr>
            </w:pPr>
            <w:ins w:id="21" w:author="cmcc" w:date="2021-08-04T17:33:00Z">
              <w:r w:rsidRPr="00B4600B">
                <w:t>Value/remark</w:t>
              </w:r>
            </w:ins>
          </w:p>
        </w:tc>
        <w:tc>
          <w:tcPr>
            <w:tcW w:w="1700" w:type="dxa"/>
          </w:tcPr>
          <w:p w:rsidR="00FF6A32" w:rsidRPr="00B4600B" w:rsidRDefault="00FF6A32" w:rsidP="000D0C3D">
            <w:pPr>
              <w:pStyle w:val="TAH"/>
              <w:rPr>
                <w:ins w:id="22" w:author="cmcc" w:date="2021-08-04T17:33:00Z"/>
              </w:rPr>
            </w:pPr>
            <w:ins w:id="23" w:author="cmcc" w:date="2021-08-04T17:33:00Z">
              <w:r w:rsidRPr="00B4600B">
                <w:t>Comment</w:t>
              </w:r>
            </w:ins>
          </w:p>
        </w:tc>
        <w:tc>
          <w:tcPr>
            <w:tcW w:w="1245" w:type="dxa"/>
          </w:tcPr>
          <w:p w:rsidR="00FF6A32" w:rsidRPr="00B4600B" w:rsidRDefault="00FF6A32" w:rsidP="000D0C3D">
            <w:pPr>
              <w:pStyle w:val="TAH"/>
              <w:rPr>
                <w:ins w:id="24" w:author="cmcc" w:date="2021-08-04T17:33:00Z"/>
              </w:rPr>
            </w:pPr>
            <w:ins w:id="25" w:author="cmcc" w:date="2021-08-04T17:33:00Z">
              <w:r w:rsidRPr="00B4600B">
                <w:t>Condition</w:t>
              </w:r>
            </w:ins>
          </w:p>
        </w:tc>
      </w:tr>
      <w:tr w:rsidR="00FF6A32" w:rsidRPr="00B4600B" w:rsidTr="000D0C3D">
        <w:tblPrEx>
          <w:tblCellMar>
            <w:left w:w="108" w:type="dxa"/>
            <w:right w:w="108" w:type="dxa"/>
          </w:tblCellMar>
        </w:tblPrEx>
        <w:trPr>
          <w:ins w:id="26" w:author="cmcc" w:date="2021-08-04T17:33:00Z"/>
        </w:trPr>
        <w:tc>
          <w:tcPr>
            <w:tcW w:w="4535" w:type="dxa"/>
            <w:gridSpan w:val="2"/>
          </w:tcPr>
          <w:p w:rsidR="00FF6A32" w:rsidRPr="00B4600B" w:rsidRDefault="00FF6A32" w:rsidP="000D0C3D">
            <w:pPr>
              <w:pStyle w:val="TAL"/>
              <w:rPr>
                <w:ins w:id="27" w:author="cmcc" w:date="2021-08-04T17:33:00Z"/>
              </w:rPr>
            </w:pPr>
            <w:ins w:id="28" w:author="cmcc" w:date="2021-08-04T17:33:00Z">
              <w:r w:rsidRPr="00B4600B">
                <w:rPr>
                  <w:lang w:eastAsia="zh-CN"/>
                </w:rPr>
                <w:t>PTI</w:t>
              </w:r>
            </w:ins>
          </w:p>
        </w:tc>
        <w:tc>
          <w:tcPr>
            <w:tcW w:w="2267" w:type="dxa"/>
          </w:tcPr>
          <w:p w:rsidR="00FF6A32" w:rsidRPr="00B4600B" w:rsidRDefault="00FF6A32" w:rsidP="000D0C3D">
            <w:pPr>
              <w:pStyle w:val="Default"/>
              <w:rPr>
                <w:ins w:id="29" w:author="cmcc" w:date="2021-08-04T17:33:00Z"/>
                <w:sz w:val="18"/>
                <w:szCs w:val="18"/>
                <w:lang w:val="en-GB"/>
              </w:rPr>
            </w:pPr>
            <w:ins w:id="30" w:author="cmcc" w:date="2021-08-04T17:33:00Z">
              <w:r w:rsidRPr="00B4600B">
                <w:rPr>
                  <w:sz w:val="18"/>
                  <w:szCs w:val="18"/>
                  <w:lang w:val="en-GB"/>
                </w:rPr>
                <w:t>Any value from 1 to 254</w:t>
              </w:r>
            </w:ins>
          </w:p>
        </w:tc>
        <w:tc>
          <w:tcPr>
            <w:tcW w:w="1700" w:type="dxa"/>
          </w:tcPr>
          <w:p w:rsidR="00FF6A32" w:rsidRPr="00B4600B" w:rsidRDefault="00FF6A32" w:rsidP="000D0C3D">
            <w:pPr>
              <w:pStyle w:val="TAL"/>
              <w:rPr>
                <w:ins w:id="31" w:author="cmcc" w:date="2021-08-04T17:33:00Z"/>
              </w:rPr>
            </w:pPr>
          </w:p>
        </w:tc>
        <w:tc>
          <w:tcPr>
            <w:tcW w:w="1245" w:type="dxa"/>
          </w:tcPr>
          <w:p w:rsidR="00FF6A32" w:rsidRPr="00B4600B" w:rsidRDefault="00FF6A32" w:rsidP="000D0C3D">
            <w:pPr>
              <w:pStyle w:val="TAL"/>
              <w:rPr>
                <w:ins w:id="32" w:author="cmcc" w:date="2021-08-04T17:33:00Z"/>
              </w:rPr>
            </w:pPr>
          </w:p>
        </w:tc>
      </w:tr>
      <w:tr w:rsidR="00FF6A32" w:rsidRPr="00B4600B" w:rsidTr="000D0C3D">
        <w:tblPrEx>
          <w:tblCellMar>
            <w:left w:w="108" w:type="dxa"/>
            <w:right w:w="108" w:type="dxa"/>
          </w:tblCellMar>
        </w:tblPrEx>
        <w:trPr>
          <w:ins w:id="33" w:author="cmcc" w:date="2021-08-04T17:33:00Z"/>
        </w:trPr>
        <w:tc>
          <w:tcPr>
            <w:tcW w:w="4535" w:type="dxa"/>
            <w:gridSpan w:val="2"/>
          </w:tcPr>
          <w:p w:rsidR="00FF6A32" w:rsidRPr="00B4600B" w:rsidRDefault="00FF6A32" w:rsidP="000D0C3D">
            <w:pPr>
              <w:pStyle w:val="TAL"/>
              <w:rPr>
                <w:ins w:id="34" w:author="cmcc" w:date="2021-08-04T17:33:00Z"/>
              </w:rPr>
            </w:pPr>
            <w:ins w:id="35" w:author="cmcc" w:date="2021-08-04T17:33:00Z">
              <w:r w:rsidRPr="00B4600B">
                <w:t>MANAGE UE POLICY COMMAND message identity</w:t>
              </w:r>
            </w:ins>
          </w:p>
        </w:tc>
        <w:tc>
          <w:tcPr>
            <w:tcW w:w="2267" w:type="dxa"/>
          </w:tcPr>
          <w:p w:rsidR="00FF6A32" w:rsidRPr="00B4600B" w:rsidRDefault="00FF6A32" w:rsidP="000D0C3D">
            <w:pPr>
              <w:pStyle w:val="TAL"/>
              <w:rPr>
                <w:ins w:id="36" w:author="cmcc" w:date="2021-08-04T17:33:00Z"/>
              </w:rPr>
            </w:pPr>
            <w:ins w:id="37" w:author="cmcc" w:date="2021-08-04T17:33:00Z">
              <w:r w:rsidRPr="00B4600B">
                <w:rPr>
                  <w:rFonts w:eastAsia="MS PGothic"/>
                </w:rPr>
                <w:t>’0000 0001’B</w:t>
              </w:r>
            </w:ins>
          </w:p>
        </w:tc>
        <w:tc>
          <w:tcPr>
            <w:tcW w:w="1700" w:type="dxa"/>
          </w:tcPr>
          <w:p w:rsidR="00FF6A32" w:rsidRPr="00B4600B" w:rsidRDefault="00FF6A32" w:rsidP="000D0C3D">
            <w:pPr>
              <w:pStyle w:val="TAL"/>
              <w:rPr>
                <w:ins w:id="38" w:author="cmcc" w:date="2021-08-04T17:33:00Z"/>
                <w:rFonts w:eastAsia="MS PGothic"/>
              </w:rPr>
            </w:pPr>
          </w:p>
        </w:tc>
        <w:tc>
          <w:tcPr>
            <w:tcW w:w="1245" w:type="dxa"/>
          </w:tcPr>
          <w:p w:rsidR="00FF6A32" w:rsidRPr="00B4600B" w:rsidRDefault="00FF6A32" w:rsidP="000D0C3D">
            <w:pPr>
              <w:pStyle w:val="TAL"/>
              <w:rPr>
                <w:ins w:id="39" w:author="cmcc" w:date="2021-08-04T17:33:00Z"/>
              </w:rPr>
            </w:pPr>
          </w:p>
        </w:tc>
      </w:tr>
      <w:tr w:rsidR="00FF6A32" w:rsidRPr="00B4600B" w:rsidTr="000D0C3D">
        <w:tblPrEx>
          <w:tblCellMar>
            <w:left w:w="108" w:type="dxa"/>
            <w:right w:w="108" w:type="dxa"/>
          </w:tblCellMar>
        </w:tblPrEx>
        <w:trPr>
          <w:ins w:id="40" w:author="cmcc" w:date="2021-08-04T17:33:00Z"/>
        </w:trPr>
        <w:tc>
          <w:tcPr>
            <w:tcW w:w="4535" w:type="dxa"/>
            <w:gridSpan w:val="2"/>
          </w:tcPr>
          <w:p w:rsidR="00FF6A32" w:rsidRPr="00B4600B" w:rsidRDefault="00FF6A32" w:rsidP="000D0C3D">
            <w:pPr>
              <w:pStyle w:val="TAL"/>
              <w:rPr>
                <w:ins w:id="41" w:author="cmcc" w:date="2021-08-04T17:33:00Z"/>
              </w:rPr>
            </w:pPr>
            <w:ins w:id="42" w:author="cmcc" w:date="2021-08-04T17:33:00Z">
              <w:r w:rsidRPr="00B4600B">
                <w:t>UE policy section management list</w:t>
              </w:r>
            </w:ins>
          </w:p>
        </w:tc>
        <w:tc>
          <w:tcPr>
            <w:tcW w:w="2267" w:type="dxa"/>
          </w:tcPr>
          <w:p w:rsidR="00FF6A32" w:rsidRPr="00CA2526" w:rsidRDefault="00FF6A32" w:rsidP="000D0C3D">
            <w:pPr>
              <w:pStyle w:val="TAL"/>
              <w:rPr>
                <w:ins w:id="43" w:author="cmcc" w:date="2021-08-04T17:33:00Z"/>
                <w:lang w:eastAsia="zh-CN"/>
              </w:rPr>
            </w:pPr>
            <w:ins w:id="44" w:author="cmcc" w:date="2021-08-04T17:33:00Z">
              <w:r w:rsidRPr="009C3AB6">
                <w:t xml:space="preserve">See Table </w:t>
              </w:r>
              <w:r w:rsidRPr="003A103F">
                <w:rPr>
                  <w:rFonts w:hint="eastAsia"/>
                  <w:lang w:eastAsia="zh-CN"/>
                </w:rPr>
                <w:t>5.2.4</w:t>
              </w:r>
              <w:r w:rsidRPr="003A103F">
                <w:t>-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FF6A32" w:rsidRPr="00B4600B" w:rsidRDefault="00FF6A32" w:rsidP="000D0C3D">
            <w:pPr>
              <w:pStyle w:val="TAL"/>
              <w:rPr>
                <w:ins w:id="45" w:author="cmcc" w:date="2021-08-04T17:33:00Z"/>
              </w:rPr>
            </w:pPr>
          </w:p>
        </w:tc>
        <w:tc>
          <w:tcPr>
            <w:tcW w:w="1245" w:type="dxa"/>
          </w:tcPr>
          <w:p w:rsidR="00FF6A32" w:rsidRPr="00B4600B" w:rsidRDefault="00FF6A32" w:rsidP="000D0C3D">
            <w:pPr>
              <w:pStyle w:val="TAL"/>
              <w:rPr>
                <w:ins w:id="46" w:author="cmcc" w:date="2021-08-04T17:33:00Z"/>
              </w:rPr>
            </w:pPr>
          </w:p>
        </w:tc>
      </w:tr>
    </w:tbl>
    <w:p w:rsidR="00FF6A32" w:rsidRDefault="00FF6A32" w:rsidP="00FF6A32">
      <w:pPr>
        <w:rPr>
          <w:ins w:id="47" w:author="cmcc" w:date="2021-08-04T17:33:00Z"/>
          <w:noProof/>
          <w:lang w:eastAsia="zh-CN"/>
        </w:rPr>
      </w:pPr>
    </w:p>
    <w:p w:rsidR="00FF6A32" w:rsidRPr="00774BE2" w:rsidRDefault="00FF6A32" w:rsidP="00FF6A32">
      <w:pPr>
        <w:pStyle w:val="5"/>
        <w:rPr>
          <w:ins w:id="48" w:author="cmcc" w:date="2021-08-04T17:33:00Z"/>
          <w:i/>
        </w:rPr>
      </w:pPr>
      <w:ins w:id="49" w:author="cmcc" w:date="2021-08-04T17:33:00Z">
        <w:r w:rsidRPr="00774BE2">
          <w:t>–</w:t>
        </w:r>
        <w:r w:rsidRPr="00774BE2">
          <w:tab/>
        </w:r>
        <w:r w:rsidRPr="00774BE2">
          <w:rPr>
            <w:i/>
          </w:rPr>
          <w:t>UE policy section management list</w:t>
        </w:r>
      </w:ins>
    </w:p>
    <w:p w:rsidR="00FF6A32" w:rsidRPr="00A704AE" w:rsidRDefault="00FF6A32" w:rsidP="00FF6A32">
      <w:pPr>
        <w:pStyle w:val="TH"/>
        <w:rPr>
          <w:ins w:id="50" w:author="cmcc" w:date="2021-08-04T17:33:00Z"/>
          <w:iCs/>
        </w:rPr>
      </w:pPr>
      <w:ins w:id="51" w:author="cmcc" w:date="2021-08-04T17:33:00Z">
        <w:r>
          <w:t xml:space="preserve">Table </w:t>
        </w:r>
        <w:r w:rsidRPr="003A103F">
          <w:rPr>
            <w:rFonts w:hint="eastAsia"/>
            <w:lang w:eastAsia="zh-CN"/>
          </w:rPr>
          <w:t>5.2.4</w:t>
        </w:r>
        <w:r>
          <w:t>-</w:t>
        </w:r>
        <w:r>
          <w:rPr>
            <w:rFonts w:hint="eastAsia"/>
            <w:lang w:eastAsia="zh-CN"/>
          </w:rPr>
          <w:t>2</w:t>
        </w:r>
        <w:r w:rsidRPr="00C67202">
          <w:t>:</w:t>
        </w:r>
        <w:r w:rsidRPr="00A704AE">
          <w:t xml:space="preserve"> </w:t>
        </w:r>
        <w:r w:rsidRPr="00A704AE">
          <w:rPr>
            <w:iCs/>
          </w:rPr>
          <w:t>UE policy section management list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FF6A32" w:rsidRPr="00C67202" w:rsidTr="000D0C3D">
        <w:trPr>
          <w:gridBefore w:val="1"/>
          <w:wBefore w:w="9" w:type="dxa"/>
          <w:ins w:id="52" w:author="cmcc" w:date="2021-08-04T17:3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2" w:rsidRPr="00C67202" w:rsidRDefault="00FF6A32" w:rsidP="000D0C3D">
            <w:pPr>
              <w:pStyle w:val="TAL"/>
              <w:rPr>
                <w:ins w:id="53" w:author="cmcc" w:date="2021-08-04T17:33:00Z"/>
              </w:rPr>
            </w:pPr>
            <w:ins w:id="54" w:author="cmcc" w:date="2021-08-04T17:33:00Z">
              <w:r w:rsidRPr="00C67202">
                <w:t xml:space="preserve">Derivation Path: </w:t>
              </w:r>
              <w:r>
                <w:t xml:space="preserve">TS </w:t>
              </w:r>
              <w:r w:rsidRPr="00C67202">
                <w:t xml:space="preserve">24.501 </w:t>
              </w:r>
              <w:r>
                <w:t>Figure</w:t>
              </w:r>
              <w:r w:rsidRPr="00C67202"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 w:rsidRPr="00C67202">
                <w:t>.</w:t>
              </w:r>
              <w:r>
                <w:t>6</w:t>
              </w:r>
              <w:r w:rsidRPr="00C67202">
                <w:t>.</w:t>
              </w:r>
              <w:r>
                <w:t>2.1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55" w:author="cmcc" w:date="2021-08-04T17:33:00Z"/>
        </w:trPr>
        <w:tc>
          <w:tcPr>
            <w:tcW w:w="4535" w:type="dxa"/>
            <w:gridSpan w:val="2"/>
          </w:tcPr>
          <w:p w:rsidR="00FF6A32" w:rsidRPr="00C67202" w:rsidRDefault="00FF6A32" w:rsidP="000D0C3D">
            <w:pPr>
              <w:pStyle w:val="TAH"/>
              <w:rPr>
                <w:ins w:id="56" w:author="cmcc" w:date="2021-08-04T17:33:00Z"/>
              </w:rPr>
            </w:pPr>
            <w:ins w:id="57" w:author="cmcc" w:date="2021-08-04T17:33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FF6A32" w:rsidRPr="00C67202" w:rsidRDefault="00FF6A32" w:rsidP="000D0C3D">
            <w:pPr>
              <w:pStyle w:val="TAH"/>
              <w:rPr>
                <w:ins w:id="58" w:author="cmcc" w:date="2021-08-04T17:33:00Z"/>
              </w:rPr>
            </w:pPr>
            <w:ins w:id="59" w:author="cmcc" w:date="2021-08-04T17:33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H"/>
              <w:rPr>
                <w:ins w:id="60" w:author="cmcc" w:date="2021-08-04T17:33:00Z"/>
              </w:rPr>
            </w:pPr>
            <w:ins w:id="61" w:author="cmcc" w:date="2021-08-04T17:33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H"/>
              <w:rPr>
                <w:ins w:id="62" w:author="cmcc" w:date="2021-08-04T17:33:00Z"/>
              </w:rPr>
            </w:pPr>
            <w:ins w:id="63" w:author="cmcc" w:date="2021-08-04T17:33:00Z">
              <w:r w:rsidRPr="00C67202">
                <w:t>Condition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64" w:author="cmcc" w:date="2021-08-04T17:33:00Z"/>
        </w:trPr>
        <w:tc>
          <w:tcPr>
            <w:tcW w:w="4535" w:type="dxa"/>
            <w:gridSpan w:val="2"/>
          </w:tcPr>
          <w:p w:rsidR="00FF6A32" w:rsidRPr="00C67202" w:rsidRDefault="00FF6A32" w:rsidP="000D0C3D">
            <w:pPr>
              <w:pStyle w:val="TAL"/>
              <w:rPr>
                <w:ins w:id="65" w:author="cmcc" w:date="2021-08-04T17:33:00Z"/>
              </w:rPr>
            </w:pPr>
            <w:ins w:id="66" w:author="cmcc" w:date="2021-08-04T17:33:00Z">
              <w:r w:rsidRPr="00AC1832">
                <w:rPr>
                  <w:lang w:eastAsia="zh-CN"/>
                </w:rPr>
                <w:t>UE policy section management list IEI</w:t>
              </w:r>
            </w:ins>
          </w:p>
        </w:tc>
        <w:tc>
          <w:tcPr>
            <w:tcW w:w="2267" w:type="dxa"/>
          </w:tcPr>
          <w:p w:rsidR="00FF6A32" w:rsidRPr="0040270C" w:rsidRDefault="00FF6A32" w:rsidP="000D0C3D">
            <w:pPr>
              <w:pStyle w:val="Default"/>
              <w:rPr>
                <w:ins w:id="67" w:author="cmcc" w:date="2021-08-04T17:33:00Z"/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68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69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70" w:author="cmcc" w:date="2021-08-04T17:33:00Z"/>
        </w:trPr>
        <w:tc>
          <w:tcPr>
            <w:tcW w:w="4535" w:type="dxa"/>
            <w:gridSpan w:val="2"/>
          </w:tcPr>
          <w:p w:rsidR="00FF6A32" w:rsidRPr="00C67202" w:rsidRDefault="00FF6A32" w:rsidP="000D0C3D">
            <w:pPr>
              <w:pStyle w:val="TAL"/>
              <w:rPr>
                <w:ins w:id="71" w:author="cmcc" w:date="2021-08-04T17:33:00Z"/>
              </w:rPr>
            </w:pPr>
            <w:ins w:id="72" w:author="cmcc" w:date="2021-08-04T17:33:00Z">
              <w:r w:rsidRPr="00AC1832">
                <w:t>Length of UE policy section management list contents</w:t>
              </w:r>
            </w:ins>
          </w:p>
        </w:tc>
        <w:tc>
          <w:tcPr>
            <w:tcW w:w="2267" w:type="dxa"/>
          </w:tcPr>
          <w:p w:rsidR="00FF6A32" w:rsidRPr="00C67202" w:rsidRDefault="00FF6A32" w:rsidP="000D0C3D">
            <w:pPr>
              <w:pStyle w:val="TAL"/>
              <w:rPr>
                <w:ins w:id="73" w:author="cmcc" w:date="2021-08-04T17:33:00Z"/>
              </w:rPr>
            </w:pPr>
            <w:ins w:id="74" w:author="cmcc" w:date="2021-08-04T17:33:00Z">
              <w:r w:rsidRPr="002E2A7E">
                <w:t>Set to the actual length of '</w:t>
              </w:r>
              <w:r w:rsidRPr="00AC1832">
                <w:t>UE policy section management list contents</w:t>
              </w:r>
              <w:r w:rsidRPr="002E2A7E">
                <w:t>' in bytes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75" w:author="cmcc" w:date="2021-08-04T17:33:00Z"/>
                <w:rFonts w:eastAsia="MS PGothic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76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77" w:author="cmcc" w:date="2021-08-04T17:33:00Z"/>
        </w:trPr>
        <w:tc>
          <w:tcPr>
            <w:tcW w:w="4535" w:type="dxa"/>
            <w:gridSpan w:val="2"/>
          </w:tcPr>
          <w:p w:rsidR="00FF6A32" w:rsidRPr="00A707C6" w:rsidRDefault="00FF6A32" w:rsidP="000D0C3D">
            <w:pPr>
              <w:pStyle w:val="TAL"/>
              <w:rPr>
                <w:ins w:id="78" w:author="cmcc" w:date="2021-08-04T17:33:00Z"/>
                <w:szCs w:val="18"/>
              </w:rPr>
            </w:pPr>
            <w:ins w:id="79" w:author="cmcc" w:date="2021-08-04T17:33:00Z">
              <w:r w:rsidRPr="00AC1832">
                <w:t>UE policy section management list contents</w:t>
              </w:r>
            </w:ins>
          </w:p>
        </w:tc>
        <w:tc>
          <w:tcPr>
            <w:tcW w:w="2267" w:type="dxa"/>
          </w:tcPr>
          <w:p w:rsidR="00FF6A32" w:rsidRPr="00C67202" w:rsidRDefault="00FF6A32" w:rsidP="000D0C3D">
            <w:pPr>
              <w:pStyle w:val="TAL"/>
              <w:rPr>
                <w:ins w:id="80" w:author="cmcc" w:date="2021-08-04T17:33:00Z"/>
                <w:lang w:eastAsia="zh-CN"/>
              </w:rPr>
            </w:pPr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81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82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83" w:author="cmcc" w:date="2021-08-04T17:33:00Z"/>
        </w:trPr>
        <w:tc>
          <w:tcPr>
            <w:tcW w:w="4535" w:type="dxa"/>
            <w:gridSpan w:val="2"/>
          </w:tcPr>
          <w:p w:rsidR="00FF6A32" w:rsidRPr="00AC1832" w:rsidRDefault="00FF6A32" w:rsidP="000D0C3D">
            <w:pPr>
              <w:pStyle w:val="TAL"/>
              <w:rPr>
                <w:ins w:id="84" w:author="cmcc" w:date="2021-08-04T17:33:00Z"/>
                <w:lang w:eastAsia="zh-CN"/>
              </w:rPr>
            </w:pPr>
            <w:ins w:id="85" w:author="cmcc" w:date="2021-08-04T17:33:00Z">
              <w:r>
                <w:rPr>
                  <w:rFonts w:hint="eastAsia"/>
                  <w:lang w:eastAsia="zh-CN"/>
                </w:rPr>
                <w:t xml:space="preserve">   </w:t>
              </w:r>
              <w:r w:rsidRPr="00F63348">
                <w:rPr>
                  <w:lang w:eastAsia="zh-CN"/>
                </w:rPr>
                <w:t>UE policy s</w:t>
              </w:r>
              <w:r>
                <w:rPr>
                  <w:lang w:eastAsia="zh-CN"/>
                </w:rPr>
                <w:t>ection management sublist (PLMN-</w:t>
              </w:r>
              <w:r w:rsidRPr="00F63348">
                <w:rPr>
                  <w:lang w:eastAsia="zh-CN"/>
                </w:rPr>
                <w:t>1)</w:t>
              </w:r>
            </w:ins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86" w:author="cmcc" w:date="2021-08-04T17:33:00Z"/>
              </w:rPr>
            </w:pPr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87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88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89" w:author="cmcc" w:date="2021-08-04T17:33:00Z"/>
        </w:trPr>
        <w:tc>
          <w:tcPr>
            <w:tcW w:w="4535" w:type="dxa"/>
            <w:gridSpan w:val="2"/>
          </w:tcPr>
          <w:p w:rsidR="00FF6A32" w:rsidRDefault="00FF6A32" w:rsidP="000D0C3D">
            <w:pPr>
              <w:pStyle w:val="TAL"/>
              <w:rPr>
                <w:ins w:id="90" w:author="cmcc" w:date="2021-08-04T17:33:00Z"/>
                <w:lang w:eastAsia="zh-CN"/>
              </w:rPr>
            </w:pPr>
            <w:ins w:id="91" w:author="cmcc" w:date="2021-08-04T17:33:00Z">
              <w:r>
                <w:rPr>
                  <w:rFonts w:hint="eastAsia"/>
                  <w:lang w:eastAsia="zh-CN"/>
                </w:rPr>
                <w:t xml:space="preserve">      </w:t>
              </w:r>
              <w:r w:rsidRPr="00F63348">
                <w:rPr>
                  <w:lang w:eastAsia="zh-CN"/>
                </w:rPr>
                <w:t>Length of UE policy section management sublist</w:t>
              </w:r>
            </w:ins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92" w:author="cmcc" w:date="2021-08-04T17:33:00Z"/>
              </w:rPr>
            </w:pPr>
            <w:ins w:id="93" w:author="cmcc" w:date="2021-08-04T17:33:00Z">
              <w:r w:rsidRPr="009C3AB6">
                <w:rPr>
                  <w:szCs w:val="18"/>
                </w:rPr>
                <w:t>Set to the actual length of 'UE policy section management sublist' in bytes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94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95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96" w:author="cmcc" w:date="2021-08-04T17:33:00Z"/>
        </w:trPr>
        <w:tc>
          <w:tcPr>
            <w:tcW w:w="4535" w:type="dxa"/>
            <w:gridSpan w:val="2"/>
          </w:tcPr>
          <w:p w:rsidR="00FF6A32" w:rsidRDefault="00FF6A32" w:rsidP="000D0C3D">
            <w:pPr>
              <w:pStyle w:val="TAL"/>
              <w:rPr>
                <w:ins w:id="97" w:author="cmcc" w:date="2021-08-04T17:33:00Z"/>
                <w:lang w:eastAsia="zh-CN"/>
              </w:rPr>
            </w:pPr>
            <w:ins w:id="98" w:author="cmcc" w:date="2021-08-04T17:33:00Z">
              <w:r>
                <w:rPr>
                  <w:rFonts w:hint="eastAsia"/>
                  <w:lang w:eastAsia="zh-CN"/>
                </w:rPr>
                <w:t xml:space="preserve">      </w:t>
              </w:r>
              <w:r>
                <w:t>PLMN ID</w:t>
              </w:r>
            </w:ins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99" w:author="cmcc" w:date="2021-08-04T17:33:00Z"/>
              </w:rPr>
            </w:pPr>
            <w:ins w:id="100" w:author="cmcc" w:date="2021-08-04T17:33:00Z">
              <w:r>
                <w:rPr>
                  <w:rFonts w:eastAsia="MS PGothic"/>
                </w:rPr>
                <w:t>Set to the PLMN value used in the test case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101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02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03" w:author="cmcc" w:date="2021-08-04T17:33:00Z"/>
        </w:trPr>
        <w:tc>
          <w:tcPr>
            <w:tcW w:w="4535" w:type="dxa"/>
            <w:gridSpan w:val="2"/>
          </w:tcPr>
          <w:p w:rsidR="00FF6A32" w:rsidRDefault="00FF6A32" w:rsidP="000D0C3D">
            <w:pPr>
              <w:pStyle w:val="TAL"/>
              <w:rPr>
                <w:ins w:id="104" w:author="cmcc" w:date="2021-08-04T17:33:00Z"/>
                <w:lang w:eastAsia="zh-CN"/>
              </w:rPr>
            </w:pPr>
            <w:ins w:id="105" w:author="cmcc" w:date="2021-08-04T17:33:00Z">
              <w:r>
                <w:rPr>
                  <w:rFonts w:hint="eastAsia"/>
                  <w:lang w:eastAsia="zh-CN"/>
                </w:rPr>
                <w:t xml:space="preserve">      </w:t>
              </w:r>
              <w:r w:rsidRPr="00F63348">
                <w:t>UE policy section management sublist contents</w:t>
              </w:r>
            </w:ins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106" w:author="cmcc" w:date="2021-08-04T17:33:00Z"/>
                <w:lang w:eastAsia="zh-CN"/>
              </w:rPr>
            </w:pPr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107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08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09" w:author="cmcc" w:date="2021-08-04T17:33:00Z"/>
        </w:trPr>
        <w:tc>
          <w:tcPr>
            <w:tcW w:w="4535" w:type="dxa"/>
            <w:gridSpan w:val="2"/>
          </w:tcPr>
          <w:p w:rsidR="00FF6A32" w:rsidRDefault="00FF6A32" w:rsidP="000D0C3D">
            <w:pPr>
              <w:pStyle w:val="TAL"/>
              <w:rPr>
                <w:ins w:id="110" w:author="cmcc" w:date="2021-08-04T17:33:00Z"/>
                <w:lang w:eastAsia="zh-CN"/>
              </w:rPr>
            </w:pPr>
            <w:ins w:id="111" w:author="cmcc" w:date="2021-08-04T17:33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F63348">
                <w:rPr>
                  <w:lang w:eastAsia="zh-CN"/>
                </w:rPr>
                <w:t>Instruction contents length</w:t>
              </w:r>
            </w:ins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112" w:author="cmcc" w:date="2021-08-04T17:33:00Z"/>
              </w:rPr>
            </w:pPr>
            <w:ins w:id="113" w:author="cmcc" w:date="2021-08-04T17:33:00Z">
              <w:r w:rsidRPr="009C3AB6">
                <w:rPr>
                  <w:szCs w:val="18"/>
                </w:rPr>
                <w:t>Set to the actual length of '</w:t>
              </w:r>
              <w:r w:rsidRPr="0000009E">
                <w:rPr>
                  <w:szCs w:val="18"/>
                </w:rPr>
                <w:t>Instruction contents</w:t>
              </w:r>
              <w:r w:rsidRPr="009C3AB6">
                <w:rPr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114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15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16" w:author="cmcc" w:date="2021-08-04T17:33:00Z"/>
        </w:trPr>
        <w:tc>
          <w:tcPr>
            <w:tcW w:w="4535" w:type="dxa"/>
            <w:gridSpan w:val="2"/>
          </w:tcPr>
          <w:p w:rsidR="00FF6A32" w:rsidRDefault="00FF6A32" w:rsidP="000D0C3D">
            <w:pPr>
              <w:pStyle w:val="TAL"/>
              <w:rPr>
                <w:ins w:id="117" w:author="cmcc" w:date="2021-08-04T17:33:00Z"/>
                <w:lang w:eastAsia="zh-CN"/>
              </w:rPr>
            </w:pPr>
            <w:ins w:id="118" w:author="cmcc" w:date="2021-08-04T17:33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F63348">
                <w:t>UE policy section contents</w:t>
              </w:r>
            </w:ins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119" w:author="cmcc" w:date="2021-08-04T17:33:00Z"/>
              </w:rPr>
            </w:pPr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120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21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22" w:author="cmcc" w:date="2021-08-04T17:33:00Z"/>
        </w:trPr>
        <w:tc>
          <w:tcPr>
            <w:tcW w:w="4535" w:type="dxa"/>
            <w:gridSpan w:val="2"/>
          </w:tcPr>
          <w:p w:rsidR="00FF6A32" w:rsidRPr="00F63348" w:rsidRDefault="00FF6A32" w:rsidP="000D0C3D">
            <w:pPr>
              <w:pStyle w:val="TAL"/>
              <w:rPr>
                <w:ins w:id="123" w:author="cmcc" w:date="2021-08-04T17:33:00Z"/>
                <w:lang w:eastAsia="zh-CN"/>
              </w:rPr>
            </w:pPr>
            <w:ins w:id="124" w:author="cmcc" w:date="2021-08-04T17:33:00Z">
              <w:r>
                <w:rPr>
                  <w:rFonts w:hint="eastAsia"/>
                  <w:lang w:eastAsia="zh-CN"/>
                </w:rPr>
                <w:t xml:space="preserve">            UE policy part</w:t>
              </w:r>
            </w:ins>
          </w:p>
        </w:tc>
        <w:tc>
          <w:tcPr>
            <w:tcW w:w="2267" w:type="dxa"/>
          </w:tcPr>
          <w:p w:rsidR="00FF6A32" w:rsidRPr="009C3AB6" w:rsidRDefault="00FF6A32" w:rsidP="000D0C3D">
            <w:pPr>
              <w:pStyle w:val="TAL"/>
              <w:rPr>
                <w:ins w:id="125" w:author="cmcc" w:date="2021-08-04T17:33:00Z"/>
                <w:lang w:eastAsia="zh-CN"/>
              </w:rPr>
            </w:pPr>
            <w:ins w:id="126" w:author="cmcc" w:date="2021-08-04T17:33:00Z">
              <w:r w:rsidRPr="009C3AB6">
                <w:t xml:space="preserve">See Table </w:t>
              </w:r>
              <w:r w:rsidRPr="003A103F">
                <w:rPr>
                  <w:rFonts w:hint="eastAsia"/>
                  <w:lang w:eastAsia="zh-CN"/>
                </w:rPr>
                <w:t>5.2.4</w:t>
              </w:r>
              <w:r w:rsidRPr="003A103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127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28" w:author="cmcc" w:date="2021-08-04T17:33:00Z"/>
              </w:rPr>
            </w:pPr>
          </w:p>
        </w:tc>
      </w:tr>
    </w:tbl>
    <w:p w:rsidR="00FF6A32" w:rsidRDefault="00FF6A32" w:rsidP="00FF6A32">
      <w:pPr>
        <w:rPr>
          <w:ins w:id="129" w:author="cmcc" w:date="2021-08-04T17:33:00Z"/>
          <w:noProof/>
          <w:lang w:eastAsia="zh-CN"/>
        </w:rPr>
      </w:pPr>
    </w:p>
    <w:p w:rsidR="00FF6A32" w:rsidRPr="00CA2526" w:rsidRDefault="00FF6A32" w:rsidP="00FF6A32">
      <w:pPr>
        <w:pStyle w:val="5"/>
        <w:rPr>
          <w:ins w:id="130" w:author="cmcc" w:date="2021-08-04T17:33:00Z"/>
          <w:i/>
          <w:lang w:eastAsia="zh-CN"/>
        </w:rPr>
      </w:pPr>
      <w:ins w:id="131" w:author="cmcc" w:date="2021-08-04T17:33:00Z">
        <w:r w:rsidRPr="00774BE2">
          <w:lastRenderedPageBreak/>
          <w:t>–</w:t>
        </w:r>
        <w:r w:rsidRPr="00774BE2">
          <w:tab/>
        </w:r>
        <w:r w:rsidRPr="00CA2526">
          <w:rPr>
            <w:i/>
          </w:rPr>
          <w:t>UE policy part</w:t>
        </w:r>
      </w:ins>
    </w:p>
    <w:p w:rsidR="00FF6A32" w:rsidRPr="003A103F" w:rsidRDefault="00FF6A32" w:rsidP="00FF6A32">
      <w:pPr>
        <w:pStyle w:val="TH"/>
        <w:rPr>
          <w:ins w:id="132" w:author="cmcc" w:date="2021-08-04T17:33:00Z"/>
          <w:iCs/>
        </w:rPr>
      </w:pPr>
      <w:ins w:id="133" w:author="cmcc" w:date="2021-08-04T17:33:00Z">
        <w:r w:rsidRPr="003A103F">
          <w:t xml:space="preserve">Table </w:t>
        </w:r>
        <w:r w:rsidRPr="003A103F">
          <w:rPr>
            <w:rFonts w:hint="eastAsia"/>
            <w:lang w:eastAsia="zh-CN"/>
          </w:rPr>
          <w:t>5.2.4</w:t>
        </w:r>
        <w:r w:rsidRPr="003A103F">
          <w:t>-</w:t>
        </w:r>
        <w:r>
          <w:rPr>
            <w:rFonts w:hint="eastAsia"/>
            <w:lang w:eastAsia="zh-CN"/>
          </w:rPr>
          <w:t>3</w:t>
        </w:r>
        <w:r w:rsidRPr="003A103F">
          <w:t xml:space="preserve">: </w:t>
        </w:r>
        <w:r w:rsidRPr="003A103F">
          <w:rPr>
            <w:iCs/>
          </w:rPr>
          <w:t>UE policy part</w:t>
        </w:r>
        <w:r w:rsidRPr="003A103F">
          <w:t xml:space="preserve"> </w:t>
        </w:r>
        <w:r w:rsidRPr="003A103F">
          <w:rPr>
            <w:iCs/>
          </w:rPr>
          <w:t>w</w:t>
        </w:r>
        <w:r w:rsidRPr="003A103F">
          <w:rPr>
            <w:rFonts w:hint="eastAsia"/>
            <w:iCs/>
            <w:lang w:eastAsia="zh-CN"/>
          </w:rPr>
          <w:t>ith</w:t>
        </w:r>
        <w:r w:rsidRPr="003A103F">
          <w:rPr>
            <w:iCs/>
          </w:rPr>
          <w:t xml:space="preserve"> UE policy part type = {</w:t>
        </w:r>
        <w:r w:rsidRPr="003A103F">
          <w:rPr>
            <w:rFonts w:hint="eastAsia"/>
            <w:iCs/>
            <w:lang w:eastAsia="zh-CN"/>
          </w:rPr>
          <w:t>URSP</w:t>
        </w:r>
        <w:r w:rsidRPr="003A103F">
          <w:rPr>
            <w:iCs/>
          </w:rPr>
          <w:t>}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FF6A32" w:rsidRPr="00C67202" w:rsidTr="000D0C3D">
        <w:trPr>
          <w:gridBefore w:val="1"/>
          <w:wBefore w:w="9" w:type="dxa"/>
          <w:ins w:id="134" w:author="cmcc" w:date="2021-08-04T17:3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2" w:rsidRPr="00C67202" w:rsidRDefault="00FF6A32" w:rsidP="000D0C3D">
            <w:pPr>
              <w:pStyle w:val="TAL"/>
              <w:rPr>
                <w:ins w:id="135" w:author="cmcc" w:date="2021-08-04T17:33:00Z"/>
                <w:lang w:eastAsia="zh-CN"/>
              </w:rPr>
            </w:pPr>
            <w:ins w:id="136" w:author="cmcc" w:date="2021-08-04T17:33:00Z">
              <w:r>
                <w:t xml:space="preserve">Derivation Path: TS </w:t>
              </w:r>
              <w:r w:rsidRPr="00C67202">
                <w:t xml:space="preserve">24.501 </w:t>
              </w:r>
              <w:r>
                <w:t>Figure</w:t>
              </w:r>
              <w:r w:rsidRPr="00C67202"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 w:rsidRPr="00C67202">
                <w:t>.</w:t>
              </w:r>
              <w:r>
                <w:t>6</w:t>
              </w:r>
              <w:r w:rsidRPr="00C67202">
                <w:t>.</w:t>
              </w:r>
              <w:r>
                <w:t>2.7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37" w:author="cmcc" w:date="2021-08-04T17:33:00Z"/>
        </w:trPr>
        <w:tc>
          <w:tcPr>
            <w:tcW w:w="4535" w:type="dxa"/>
            <w:gridSpan w:val="2"/>
          </w:tcPr>
          <w:p w:rsidR="00FF6A32" w:rsidRPr="00C67202" w:rsidRDefault="00FF6A32" w:rsidP="000D0C3D">
            <w:pPr>
              <w:pStyle w:val="TAH"/>
              <w:rPr>
                <w:ins w:id="138" w:author="cmcc" w:date="2021-08-04T17:33:00Z"/>
              </w:rPr>
            </w:pPr>
            <w:ins w:id="139" w:author="cmcc" w:date="2021-08-04T17:33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FF6A32" w:rsidRPr="00C67202" w:rsidRDefault="00FF6A32" w:rsidP="000D0C3D">
            <w:pPr>
              <w:pStyle w:val="TAH"/>
              <w:rPr>
                <w:ins w:id="140" w:author="cmcc" w:date="2021-08-04T17:33:00Z"/>
              </w:rPr>
            </w:pPr>
            <w:ins w:id="141" w:author="cmcc" w:date="2021-08-04T17:33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H"/>
              <w:rPr>
                <w:ins w:id="142" w:author="cmcc" w:date="2021-08-04T17:33:00Z"/>
              </w:rPr>
            </w:pPr>
            <w:ins w:id="143" w:author="cmcc" w:date="2021-08-04T17:33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H"/>
              <w:rPr>
                <w:ins w:id="144" w:author="cmcc" w:date="2021-08-04T17:33:00Z"/>
              </w:rPr>
            </w:pPr>
            <w:ins w:id="145" w:author="cmcc" w:date="2021-08-04T17:33:00Z">
              <w:r w:rsidRPr="00C67202">
                <w:t>Condition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46" w:author="cmcc" w:date="2021-08-04T17:33:00Z"/>
        </w:trPr>
        <w:tc>
          <w:tcPr>
            <w:tcW w:w="4535" w:type="dxa"/>
            <w:gridSpan w:val="2"/>
          </w:tcPr>
          <w:p w:rsidR="00FF6A32" w:rsidRPr="00C67202" w:rsidRDefault="00FF6A32" w:rsidP="000D0C3D">
            <w:pPr>
              <w:pStyle w:val="TAL"/>
              <w:rPr>
                <w:ins w:id="147" w:author="cmcc" w:date="2021-08-04T17:33:00Z"/>
              </w:rPr>
            </w:pPr>
            <w:ins w:id="148" w:author="cmcc" w:date="2021-08-04T17:33:00Z">
              <w:r w:rsidRPr="00A64158">
                <w:rPr>
                  <w:lang w:eastAsia="zh-CN"/>
                </w:rPr>
                <w:t>UE policy part contents length</w:t>
              </w:r>
            </w:ins>
          </w:p>
        </w:tc>
        <w:tc>
          <w:tcPr>
            <w:tcW w:w="2267" w:type="dxa"/>
          </w:tcPr>
          <w:p w:rsidR="00FF6A32" w:rsidRPr="00A707C6" w:rsidRDefault="00FF6A32" w:rsidP="000D0C3D">
            <w:pPr>
              <w:pStyle w:val="Default"/>
              <w:rPr>
                <w:ins w:id="149" w:author="cmcc" w:date="2021-08-04T17:33:00Z"/>
                <w:sz w:val="18"/>
                <w:szCs w:val="18"/>
              </w:rPr>
            </w:pPr>
            <w:ins w:id="150" w:author="cmcc" w:date="2021-08-04T17:33:00Z">
              <w:r w:rsidRPr="00A15D54">
                <w:rPr>
                  <w:sz w:val="18"/>
                  <w:szCs w:val="18"/>
                </w:rPr>
                <w:t>Set to the actual length of '</w:t>
              </w:r>
              <w:r w:rsidRPr="000433B0">
                <w:rPr>
                  <w:sz w:val="18"/>
                  <w:szCs w:val="18"/>
                </w:rPr>
                <w:t>UE policy part contents</w:t>
              </w:r>
              <w:r w:rsidRPr="00A15D54">
                <w:rPr>
                  <w:sz w:val="18"/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151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52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53" w:author="cmcc" w:date="2021-08-04T17:33:00Z"/>
        </w:trPr>
        <w:tc>
          <w:tcPr>
            <w:tcW w:w="4535" w:type="dxa"/>
            <w:gridSpan w:val="2"/>
          </w:tcPr>
          <w:p w:rsidR="00FF6A32" w:rsidRPr="00C67202" w:rsidRDefault="00FF6A32" w:rsidP="000D0C3D">
            <w:pPr>
              <w:pStyle w:val="TAL"/>
              <w:rPr>
                <w:ins w:id="154" w:author="cmcc" w:date="2021-08-04T17:33:00Z"/>
              </w:rPr>
            </w:pPr>
            <w:ins w:id="155" w:author="cmcc" w:date="2021-08-04T17:33:00Z">
              <w:r w:rsidRPr="00A64158">
                <w:t>Spare</w:t>
              </w:r>
            </w:ins>
          </w:p>
        </w:tc>
        <w:tc>
          <w:tcPr>
            <w:tcW w:w="2267" w:type="dxa"/>
          </w:tcPr>
          <w:p w:rsidR="00FF6A32" w:rsidRPr="00C67202" w:rsidRDefault="00FF6A32" w:rsidP="000D0C3D">
            <w:pPr>
              <w:pStyle w:val="TAL"/>
              <w:rPr>
                <w:ins w:id="156" w:author="cmcc" w:date="2021-08-04T17:33:00Z"/>
              </w:rPr>
            </w:pPr>
            <w:ins w:id="157" w:author="cmcc" w:date="2021-08-04T17:33:00Z">
              <w:r>
                <w:t>‘0000’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158" w:author="cmcc" w:date="2021-08-04T17:33:00Z"/>
                <w:rFonts w:eastAsia="MS PGothic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59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60" w:author="cmcc" w:date="2021-08-04T17:33:00Z"/>
        </w:trPr>
        <w:tc>
          <w:tcPr>
            <w:tcW w:w="4535" w:type="dxa"/>
            <w:gridSpan w:val="2"/>
          </w:tcPr>
          <w:p w:rsidR="00FF6A32" w:rsidRPr="00A707C6" w:rsidRDefault="00FF6A32" w:rsidP="000D0C3D">
            <w:pPr>
              <w:pStyle w:val="TAL"/>
              <w:rPr>
                <w:ins w:id="161" w:author="cmcc" w:date="2021-08-04T17:33:00Z"/>
                <w:szCs w:val="18"/>
                <w:lang w:eastAsia="zh-CN"/>
              </w:rPr>
            </w:pPr>
            <w:ins w:id="162" w:author="cmcc" w:date="2021-08-04T17:33:00Z">
              <w:r w:rsidRPr="00A64158">
                <w:t>UE policy part type</w:t>
              </w:r>
            </w:ins>
          </w:p>
        </w:tc>
        <w:tc>
          <w:tcPr>
            <w:tcW w:w="2267" w:type="dxa"/>
          </w:tcPr>
          <w:p w:rsidR="00FF6A32" w:rsidRPr="00C67202" w:rsidRDefault="00FF6A32" w:rsidP="000D0C3D">
            <w:pPr>
              <w:pStyle w:val="TAL"/>
              <w:rPr>
                <w:ins w:id="163" w:author="cmcc" w:date="2021-08-04T17:33:00Z"/>
              </w:rPr>
            </w:pPr>
            <w:ins w:id="164" w:author="cmcc" w:date="2021-08-04T17:33:00Z">
              <w:r>
                <w:t>‘0001’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FF6A32" w:rsidRPr="00A64158" w:rsidRDefault="00FF6A32" w:rsidP="000D0C3D">
            <w:pPr>
              <w:pStyle w:val="Default"/>
              <w:rPr>
                <w:ins w:id="165" w:author="cmcc" w:date="2021-08-04T17:33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66" w:author="cmcc" w:date="2021-08-04T17:33:00Z"/>
                <w:lang w:eastAsia="zh-CN"/>
              </w:rPr>
            </w:pPr>
            <w:ins w:id="167" w:author="cmcc" w:date="2021-08-04T17:33:00Z">
              <w:r>
                <w:rPr>
                  <w:rFonts w:hint="eastAsia"/>
                  <w:lang w:eastAsia="zh-CN"/>
                </w:rPr>
                <w:t>URSP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68" w:author="cmcc" w:date="2021-08-04T17:33:00Z"/>
        </w:trPr>
        <w:tc>
          <w:tcPr>
            <w:tcW w:w="4535" w:type="dxa"/>
            <w:gridSpan w:val="2"/>
          </w:tcPr>
          <w:p w:rsidR="00FF6A32" w:rsidRPr="00AC1832" w:rsidRDefault="00FF6A32" w:rsidP="000D0C3D">
            <w:pPr>
              <w:pStyle w:val="TAL"/>
              <w:rPr>
                <w:ins w:id="169" w:author="cmcc" w:date="2021-08-04T17:33:00Z"/>
              </w:rPr>
            </w:pPr>
            <w:ins w:id="170" w:author="cmcc" w:date="2021-08-04T17:33:00Z">
              <w:r w:rsidRPr="00A64158">
                <w:t>UE policy part contents</w:t>
              </w:r>
            </w:ins>
          </w:p>
        </w:tc>
        <w:tc>
          <w:tcPr>
            <w:tcW w:w="2267" w:type="dxa"/>
          </w:tcPr>
          <w:p w:rsidR="00FF6A32" w:rsidRPr="00C67202" w:rsidRDefault="00FF6A32" w:rsidP="000D0C3D">
            <w:pPr>
              <w:pStyle w:val="TAL"/>
              <w:rPr>
                <w:ins w:id="171" w:author="cmcc" w:date="2021-08-04T17:33:00Z"/>
                <w:lang w:eastAsia="zh-CN"/>
              </w:rPr>
            </w:pPr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172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73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74" w:author="cmcc" w:date="2021-08-04T17:33:00Z"/>
        </w:trPr>
        <w:tc>
          <w:tcPr>
            <w:tcW w:w="4535" w:type="dxa"/>
            <w:gridSpan w:val="2"/>
          </w:tcPr>
          <w:p w:rsidR="00FF6A32" w:rsidRPr="00A64158" w:rsidRDefault="00FF6A32" w:rsidP="000D0C3D">
            <w:pPr>
              <w:pStyle w:val="TAL"/>
              <w:rPr>
                <w:ins w:id="175" w:author="cmcc" w:date="2021-08-04T17:33:00Z"/>
              </w:rPr>
            </w:pPr>
            <w:ins w:id="176" w:author="cmcc" w:date="2021-08-04T17:33:00Z">
              <w:r>
                <w:rPr>
                  <w:rFonts w:hint="eastAsia"/>
                  <w:lang w:eastAsia="zh-CN"/>
                </w:rPr>
                <w:t xml:space="preserve">   </w:t>
              </w:r>
              <w:r w:rsidRPr="00D35247">
                <w:rPr>
                  <w:rFonts w:hint="eastAsia"/>
                  <w:lang w:eastAsia="zh-CN"/>
                </w:rPr>
                <w:t>URSP rule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35247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267" w:type="dxa"/>
          </w:tcPr>
          <w:p w:rsidR="00FF6A32" w:rsidRPr="00781C1F" w:rsidRDefault="00C14841" w:rsidP="004E2A66">
            <w:pPr>
              <w:pStyle w:val="TAL"/>
              <w:rPr>
                <w:ins w:id="177" w:author="cmcc" w:date="2021-08-04T17:33:00Z"/>
                <w:highlight w:val="yellow"/>
                <w:lang w:eastAsia="zh-CN"/>
              </w:rPr>
            </w:pPr>
            <w:ins w:id="178" w:author="cmcc" w:date="2021-08-04T17:33:00Z">
              <w:r w:rsidRPr="00C14841">
                <w:rPr>
                  <w:highlight w:val="yellow"/>
                  <w:lang w:eastAsia="zh-CN"/>
                </w:rPr>
                <w:t xml:space="preserve">See Table </w:t>
              </w:r>
            </w:ins>
            <w:ins w:id="179" w:author="cmcc" w:date="2021-08-24T17:23:00Z">
              <w:r w:rsidRPr="00C14841">
                <w:rPr>
                  <w:highlight w:val="yellow"/>
                  <w:lang w:eastAsia="zh-CN"/>
                </w:rPr>
                <w:t>4.8.5.1-1 in TS 38.508</w:t>
              </w:r>
            </w:ins>
            <w:ins w:id="180" w:author="cmcc" w:date="2021-08-25T12:08:00Z">
              <w:r w:rsidR="00565421">
                <w:rPr>
                  <w:rFonts w:hint="eastAsia"/>
                  <w:highlight w:val="yellow"/>
                  <w:lang w:eastAsia="zh-CN"/>
                </w:rPr>
                <w:t>-1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181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82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83" w:author="cmcc" w:date="2021-08-04T17:33:00Z"/>
        </w:trPr>
        <w:tc>
          <w:tcPr>
            <w:tcW w:w="4535" w:type="dxa"/>
            <w:gridSpan w:val="2"/>
          </w:tcPr>
          <w:p w:rsidR="00FF6A32" w:rsidRPr="00D35247" w:rsidRDefault="00FF6A32" w:rsidP="000D0C3D">
            <w:pPr>
              <w:pStyle w:val="TAL"/>
              <w:rPr>
                <w:ins w:id="184" w:author="cmcc" w:date="2021-08-04T17:33:00Z"/>
                <w:lang w:eastAsia="zh-CN"/>
              </w:rPr>
            </w:pPr>
            <w:ins w:id="185" w:author="cmcc" w:date="2021-08-04T17:33:00Z">
              <w:r>
                <w:rPr>
                  <w:rFonts w:hint="eastAsia"/>
                  <w:lang w:eastAsia="zh-CN"/>
                </w:rPr>
                <w:t xml:space="preserve">   </w:t>
              </w:r>
              <w:r w:rsidRPr="00D35247">
                <w:rPr>
                  <w:rFonts w:hint="eastAsia"/>
                  <w:lang w:eastAsia="zh-CN"/>
                </w:rPr>
                <w:t>URSP rule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35247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267" w:type="dxa"/>
          </w:tcPr>
          <w:p w:rsidR="00FF6A32" w:rsidRPr="00781C1F" w:rsidRDefault="00C14841" w:rsidP="00C83B94">
            <w:pPr>
              <w:pStyle w:val="TAL"/>
              <w:rPr>
                <w:ins w:id="186" w:author="cmcc" w:date="2021-08-04T17:33:00Z"/>
                <w:highlight w:val="yellow"/>
                <w:lang w:eastAsia="zh-CN"/>
              </w:rPr>
            </w:pPr>
            <w:ins w:id="187" w:author="cmcc" w:date="2021-08-24T17:23:00Z">
              <w:r w:rsidRPr="00C14841">
                <w:rPr>
                  <w:highlight w:val="yellow"/>
                  <w:lang w:eastAsia="zh-CN"/>
                </w:rPr>
                <w:t>See Table 4.8.5.1-1 in TS 38.508</w:t>
              </w:r>
            </w:ins>
            <w:ins w:id="188" w:author="cmcc" w:date="2021-08-25T12:07:00Z">
              <w:r w:rsidR="004E2A66">
                <w:rPr>
                  <w:rFonts w:hint="eastAsia"/>
                  <w:highlight w:val="yellow"/>
                  <w:lang w:eastAsia="zh-CN"/>
                </w:rPr>
                <w:t>-1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189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90" w:author="cmcc" w:date="2021-08-04T17:33:00Z"/>
              </w:rPr>
            </w:pPr>
          </w:p>
        </w:tc>
      </w:tr>
    </w:tbl>
    <w:p w:rsidR="00FF6A32" w:rsidRDefault="00FF6A32" w:rsidP="00FF6A32">
      <w:pPr>
        <w:overflowPunct w:val="0"/>
        <w:autoSpaceDE w:val="0"/>
        <w:autoSpaceDN w:val="0"/>
        <w:adjustRightInd w:val="0"/>
        <w:textAlignment w:val="baseline"/>
        <w:rPr>
          <w:ins w:id="191" w:author="cmcc" w:date="2021-08-04T17:33:00Z"/>
          <w:lang w:eastAsia="zh-CN"/>
        </w:rPr>
      </w:pPr>
    </w:p>
    <w:p w:rsidR="00E1449B" w:rsidRDefault="00E1449B" w:rsidP="00E1449B">
      <w:pPr>
        <w:rPr>
          <w:lang w:eastAsia="zh-CN"/>
        </w:rPr>
      </w:pPr>
    </w:p>
    <w:p w:rsidR="00FF6A32" w:rsidRPr="0010547F" w:rsidRDefault="00FF6A32" w:rsidP="00FF6A32">
      <w:pPr>
        <w:pStyle w:val="3"/>
      </w:pPr>
      <w:bookmarkStart w:id="192" w:name="_Toc70258661"/>
      <w:bookmarkStart w:id="193" w:name="_Toc73710722"/>
      <w:r w:rsidRPr="0010547F">
        <w:t>5.</w:t>
      </w:r>
      <w:r w:rsidRPr="0010547F">
        <w:rPr>
          <w:rFonts w:hint="eastAsia"/>
          <w:lang w:eastAsia="zh-CN"/>
        </w:rPr>
        <w:t>2</w:t>
      </w:r>
      <w:r w:rsidRPr="0010547F">
        <w:t>.</w:t>
      </w:r>
      <w:r w:rsidRPr="0010547F">
        <w:rPr>
          <w:rFonts w:hint="eastAsia"/>
          <w:lang w:eastAsia="zh-CN"/>
        </w:rPr>
        <w:t>5</w:t>
      </w:r>
      <w:r w:rsidRPr="0010547F">
        <w:tab/>
        <w:t>UE Specific Items</w:t>
      </w:r>
      <w:bookmarkEnd w:id="192"/>
      <w:bookmarkEnd w:id="193"/>
    </w:p>
    <w:p w:rsidR="00FF6A32" w:rsidRDefault="00FF6A32" w:rsidP="00FF6A32">
      <w:pPr>
        <w:rPr>
          <w:lang w:eastAsia="zh-CN"/>
        </w:rPr>
      </w:pPr>
      <w:del w:id="194" w:author="cmcc" w:date="2021-08-04T17:34:00Z">
        <w:r w:rsidRPr="0010547F" w:rsidDel="00FF6A32">
          <w:rPr>
            <w:lang w:eastAsia="zh-CN"/>
          </w:rPr>
          <w:delText>……</w:delText>
        </w:r>
      </w:del>
    </w:p>
    <w:p w:rsidR="00FF6A32" w:rsidRDefault="00FF6A32" w:rsidP="00FF6A32">
      <w:pPr>
        <w:rPr>
          <w:ins w:id="195" w:author="cmcc" w:date="2021-08-04T17:34:00Z"/>
          <w:lang w:eastAsia="zh-CN"/>
        </w:rPr>
      </w:pPr>
      <w:ins w:id="196" w:author="cmcc" w:date="2021-08-04T17:34:00Z">
        <w:r>
          <w:rPr>
            <w:rFonts w:hint="eastAsia"/>
            <w:lang w:eastAsia="zh-CN"/>
          </w:rPr>
          <w:t>The following parameters are recommended to be provided by UE or application supplier to indicate the information of application using network slicing during test.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2053"/>
        <w:gridCol w:w="2551"/>
        <w:gridCol w:w="5171"/>
      </w:tblGrid>
      <w:tr w:rsidR="00FF6A32" w:rsidRPr="005D72E7" w:rsidTr="000D0C3D">
        <w:trPr>
          <w:jc w:val="center"/>
          <w:ins w:id="197" w:author="cmcc" w:date="2021-08-04T17:34:00Z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6A32" w:rsidRPr="005D72E7" w:rsidRDefault="00FF6A32" w:rsidP="000D0C3D">
            <w:pPr>
              <w:pStyle w:val="TAH"/>
              <w:rPr>
                <w:ins w:id="198" w:author="cmcc" w:date="2021-08-04T17:34:00Z"/>
              </w:rPr>
            </w:pPr>
            <w:ins w:id="199" w:author="cmcc" w:date="2021-08-04T17:34:00Z">
              <w:r w:rsidRPr="005D72E7">
                <w:t>Parameter Name</w:t>
              </w:r>
            </w:ins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32" w:rsidRPr="005D72E7" w:rsidRDefault="00FF6A32" w:rsidP="000D0C3D">
            <w:pPr>
              <w:pStyle w:val="TAH"/>
              <w:rPr>
                <w:ins w:id="200" w:author="cmcc" w:date="2021-08-04T17:34:00Z"/>
              </w:rPr>
            </w:pPr>
            <w:ins w:id="201" w:author="cmcc" w:date="2021-08-04T17:34:00Z">
              <w:r w:rsidRPr="005D72E7">
                <w:t>Parameter Type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32" w:rsidRPr="005D72E7" w:rsidRDefault="00FF6A32" w:rsidP="000D0C3D">
            <w:pPr>
              <w:pStyle w:val="TAH"/>
              <w:rPr>
                <w:ins w:id="202" w:author="cmcc" w:date="2021-08-04T17:34:00Z"/>
              </w:rPr>
            </w:pPr>
            <w:ins w:id="203" w:author="cmcc" w:date="2021-08-04T17:34:00Z">
              <w:r w:rsidRPr="005D72E7">
                <w:t>Description</w:t>
              </w:r>
            </w:ins>
          </w:p>
        </w:tc>
      </w:tr>
      <w:tr w:rsidR="00FF6A32" w:rsidRPr="005D72E7" w:rsidTr="000D0C3D">
        <w:trPr>
          <w:jc w:val="center"/>
          <w:ins w:id="204" w:author="cmcc" w:date="2021-08-04T17:34:00Z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6A32" w:rsidRPr="005D72E7" w:rsidRDefault="00FF6A32" w:rsidP="000D0C3D">
            <w:pPr>
              <w:pStyle w:val="TAL"/>
              <w:rPr>
                <w:ins w:id="205" w:author="cmcc" w:date="2021-08-04T17:34:00Z"/>
                <w:lang w:eastAsia="zh-CN"/>
              </w:rPr>
            </w:pPr>
            <w:ins w:id="206" w:author="cmcc" w:date="2021-08-04T17:34:00Z">
              <w:r w:rsidRPr="005D72E7">
                <w:rPr>
                  <w:lang w:eastAsia="ja-JP"/>
                </w:rPr>
                <w:t>pc_</w:t>
              </w:r>
              <w:r>
                <w:rPr>
                  <w:rFonts w:hint="eastAsia"/>
                  <w:lang w:eastAsia="zh-CN"/>
                </w:rPr>
                <w:t>AP</w:t>
              </w:r>
              <w:r w:rsidRPr="005D72E7">
                <w:rPr>
                  <w:lang w:eastAsia="ja-JP"/>
                </w:rPr>
                <w:t>N_ID_</w:t>
              </w:r>
              <w:r>
                <w:rPr>
                  <w:rFonts w:hint="eastAsia"/>
                  <w:lang w:eastAsia="zh-CN"/>
                </w:rPr>
                <w:t>Specific</w:t>
              </w:r>
            </w:ins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32" w:rsidRPr="005D72E7" w:rsidRDefault="00FF6A32" w:rsidP="000D0C3D">
            <w:pPr>
              <w:pStyle w:val="TAL"/>
              <w:rPr>
                <w:ins w:id="207" w:author="cmcc" w:date="2021-08-04T17:34:00Z"/>
              </w:rPr>
            </w:pPr>
            <w:ins w:id="208" w:author="cmcc" w:date="2021-08-04T17:34:00Z">
              <w:r w:rsidRPr="005D72E7">
                <w:t>charstring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A32" w:rsidRPr="005D72E7" w:rsidRDefault="00FF6A32" w:rsidP="000D0C3D">
            <w:pPr>
              <w:pStyle w:val="TAL"/>
              <w:rPr>
                <w:ins w:id="209" w:author="cmcc" w:date="2021-08-04T17:34:00Z"/>
                <w:lang w:eastAsia="zh-CN"/>
              </w:rPr>
            </w:pPr>
            <w:ins w:id="210" w:author="cmcc" w:date="2021-08-04T17:34:00Z">
              <w:r>
                <w:rPr>
                  <w:rFonts w:hint="eastAsia"/>
                  <w:lang w:eastAsia="zh-CN"/>
                </w:rPr>
                <w:t>APN/</w:t>
              </w:r>
              <w:r>
                <w:t xml:space="preserve">DNN </w:t>
              </w:r>
              <w:r>
                <w:rPr>
                  <w:rFonts w:hint="eastAsia"/>
                  <w:lang w:eastAsia="zh-CN"/>
                </w:rPr>
                <w:t>value</w:t>
              </w:r>
              <w:r w:rsidRPr="005D72E7">
                <w:t xml:space="preserve"> of </w:t>
              </w:r>
              <w:r>
                <w:rPr>
                  <w:rFonts w:hint="eastAsia"/>
                  <w:lang w:eastAsia="zh-CN"/>
                </w:rPr>
                <w:t>the simulation application client defined in clause 5.3.1</w:t>
              </w:r>
            </w:ins>
          </w:p>
          <w:p w:rsidR="00FF6A32" w:rsidRPr="005D72E7" w:rsidRDefault="00FF6A32" w:rsidP="000D0C3D">
            <w:pPr>
              <w:pStyle w:val="TAL"/>
              <w:rPr>
                <w:ins w:id="211" w:author="cmcc" w:date="2021-08-04T17:34:00Z"/>
              </w:rPr>
            </w:pPr>
          </w:p>
          <w:p w:rsidR="00FF6A32" w:rsidRPr="005D72E7" w:rsidRDefault="00FF6A32" w:rsidP="000D0C3D">
            <w:pPr>
              <w:pStyle w:val="TAL"/>
              <w:rPr>
                <w:ins w:id="212" w:author="cmcc" w:date="2021-08-04T17:34:00Z"/>
                <w:lang w:eastAsia="zh-CN"/>
              </w:rPr>
            </w:pPr>
            <w:ins w:id="213" w:author="cmcc" w:date="2021-08-04T17:34:00Z">
              <w:r w:rsidRPr="005D72E7">
                <w:t xml:space="preserve">The APN/DNN Network Identifier portion of the Access Point / Data Network Name, as defined in TS </w:t>
              </w:r>
              <w:r w:rsidRPr="00AE2BBE">
                <w:t xml:space="preserve">23.003 </w:t>
              </w:r>
              <w:r w:rsidRPr="00AC0E2F">
                <w:t>[</w:t>
              </w:r>
              <w:r w:rsidRPr="00AC0E2F">
                <w:rPr>
                  <w:rFonts w:hint="eastAsia"/>
                  <w:color w:val="FF0000"/>
                  <w:lang w:eastAsia="zh-CN"/>
                </w:rPr>
                <w:t>11</w:t>
              </w:r>
              <w:r w:rsidRPr="00AC0E2F">
                <w:t>],</w:t>
              </w:r>
              <w:r w:rsidRPr="005D72E7">
                <w:t xml:space="preserve"> subclause 9.1</w:t>
              </w:r>
            </w:ins>
          </w:p>
        </w:tc>
      </w:tr>
      <w:tr w:rsidR="00FF6A32" w:rsidRPr="005D72E7" w:rsidTr="000D0C3D">
        <w:trPr>
          <w:jc w:val="center"/>
          <w:ins w:id="214" w:author="cmcc" w:date="2021-08-04T17:34:00Z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6A32" w:rsidRPr="005D72E7" w:rsidRDefault="00FF6A32" w:rsidP="000D0C3D">
            <w:pPr>
              <w:pStyle w:val="TAL"/>
              <w:rPr>
                <w:ins w:id="215" w:author="cmcc" w:date="2021-08-04T17:34:00Z"/>
                <w:lang w:eastAsia="zh-CN"/>
              </w:rPr>
            </w:pPr>
            <w:ins w:id="216" w:author="cmcc" w:date="2021-08-04T17:34:00Z">
              <w:r>
                <w:rPr>
                  <w:rFonts w:hint="eastAsia"/>
                  <w:lang w:eastAsia="zh-CN"/>
                </w:rPr>
                <w:t>pc_OS_App_ID</w:t>
              </w:r>
            </w:ins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32" w:rsidRPr="005D72E7" w:rsidRDefault="00FF6A32" w:rsidP="000D0C3D">
            <w:pPr>
              <w:pStyle w:val="TAL"/>
              <w:rPr>
                <w:ins w:id="217" w:author="cmcc" w:date="2021-08-04T17:34:00Z"/>
              </w:rPr>
            </w:pPr>
            <w:ins w:id="218" w:author="cmcc" w:date="2021-08-04T17:34:00Z">
              <w:r w:rsidRPr="005D72E7">
                <w:t>charstring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A32" w:rsidRPr="005D72E7" w:rsidRDefault="00FF6A32" w:rsidP="000D0C3D">
            <w:pPr>
              <w:pStyle w:val="TAL"/>
              <w:rPr>
                <w:ins w:id="219" w:author="cmcc" w:date="2021-08-04T17:34:00Z"/>
                <w:lang w:eastAsia="zh-CN"/>
              </w:rPr>
            </w:pPr>
            <w:ins w:id="220" w:author="cmcc" w:date="2021-08-04T17:34:00Z">
              <w:r>
                <w:rPr>
                  <w:rFonts w:hint="eastAsia"/>
                  <w:lang w:eastAsia="zh-CN"/>
                </w:rPr>
                <w:t>OS App Id value</w:t>
              </w:r>
              <w:r w:rsidRPr="005D72E7">
                <w:t xml:space="preserve"> of </w:t>
              </w:r>
              <w:r>
                <w:rPr>
                  <w:rFonts w:hint="eastAsia"/>
                  <w:lang w:eastAsia="zh-CN"/>
                </w:rPr>
                <w:t>the simulation application client defined in clause 5.3.1</w:t>
              </w:r>
            </w:ins>
          </w:p>
          <w:p w:rsidR="00FF6A32" w:rsidRDefault="00FF6A32" w:rsidP="000D0C3D">
            <w:pPr>
              <w:pStyle w:val="TAL"/>
              <w:rPr>
                <w:ins w:id="221" w:author="cmcc" w:date="2021-08-04T17:34:00Z"/>
                <w:lang w:eastAsia="zh-CN"/>
              </w:rPr>
            </w:pPr>
          </w:p>
          <w:p w:rsidR="00FF6A32" w:rsidRPr="005D72E7" w:rsidRDefault="00FF6A32" w:rsidP="000D0C3D">
            <w:pPr>
              <w:pStyle w:val="TAL"/>
              <w:rPr>
                <w:ins w:id="222" w:author="cmcc" w:date="2021-08-04T17:34:00Z"/>
                <w:lang w:eastAsia="zh-CN"/>
              </w:rPr>
            </w:pPr>
            <w:ins w:id="223" w:author="cmcc" w:date="2021-08-04T17:34:00Z">
              <w:r>
                <w:rPr>
                  <w:rFonts w:hint="eastAsia"/>
                  <w:lang w:eastAsia="zh-CN"/>
                </w:rPr>
                <w:t>The coding of OS App Id is up to UE implementation</w:t>
              </w:r>
            </w:ins>
          </w:p>
        </w:tc>
      </w:tr>
    </w:tbl>
    <w:p w:rsidR="00FF6A32" w:rsidRPr="00FF6A32" w:rsidRDefault="00FF6A32" w:rsidP="00E1449B">
      <w:pPr>
        <w:rPr>
          <w:lang w:eastAsia="zh-CN"/>
        </w:rPr>
      </w:pPr>
    </w:p>
    <w:p w:rsidR="00E1449B" w:rsidRPr="009E42D5" w:rsidRDefault="00E1449B" w:rsidP="00E1449B">
      <w:pPr>
        <w:pStyle w:val="Separation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宋体" w:hint="eastAsia"/>
          <w:color w:val="FF0000"/>
          <w:sz w:val="32"/>
          <w:lang w:eastAsia="zh-CN"/>
        </w:rPr>
        <w:t>END</w:t>
      </w:r>
      <w:r w:rsidRPr="004C725F">
        <w:rPr>
          <w:rFonts w:eastAsia="??"/>
          <w:color w:val="FF0000"/>
          <w:sz w:val="32"/>
        </w:rPr>
        <w:t xml:space="preserve"> OF CHANGES 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C6A" w:rsidRDefault="00C56C6A">
      <w:r>
        <w:separator/>
      </w:r>
    </w:p>
  </w:endnote>
  <w:endnote w:type="continuationSeparator" w:id="0">
    <w:p w:rsidR="00C56C6A" w:rsidRDefault="00C56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C6A" w:rsidRDefault="00C56C6A">
      <w:r>
        <w:separator/>
      </w:r>
    </w:p>
  </w:footnote>
  <w:footnote w:type="continuationSeparator" w:id="0">
    <w:p w:rsidR="00C56C6A" w:rsidRDefault="00C56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E2F47">
      <w:fldChar w:fldCharType="begin"/>
    </w:r>
    <w:r w:rsidR="00374DD4">
      <w:instrText>PAGE</w:instrText>
    </w:r>
    <w:r w:rsidR="00DE2F47">
      <w:fldChar w:fldCharType="separate"/>
    </w:r>
    <w:r>
      <w:rPr>
        <w:noProof/>
      </w:rPr>
      <w:t>1</w:t>
    </w:r>
    <w:r w:rsidR="00DE2F4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E75DB"/>
    <w:multiLevelType w:val="hybridMultilevel"/>
    <w:tmpl w:val="5588C500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D379E7"/>
    <w:multiLevelType w:val="hybridMultilevel"/>
    <w:tmpl w:val="AF886A64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41FF1634"/>
    <w:multiLevelType w:val="hybridMultilevel"/>
    <w:tmpl w:val="1DF233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4A0C6BB4"/>
    <w:multiLevelType w:val="hybridMultilevel"/>
    <w:tmpl w:val="497EC3BE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4D755639"/>
    <w:multiLevelType w:val="hybridMultilevel"/>
    <w:tmpl w:val="22BA919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4E240266"/>
    <w:multiLevelType w:val="hybridMultilevel"/>
    <w:tmpl w:val="8C9CB0A0"/>
    <w:lvl w:ilvl="0" w:tplc="E4AE9A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B0559B"/>
    <w:multiLevelType w:val="hybridMultilevel"/>
    <w:tmpl w:val="38E8A198"/>
    <w:lvl w:ilvl="0" w:tplc="C0B09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79E"/>
    <w:rsid w:val="00016978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C3D"/>
    <w:rsid w:val="000D0E5D"/>
    <w:rsid w:val="000D1433"/>
    <w:rsid w:val="000D328D"/>
    <w:rsid w:val="000D570C"/>
    <w:rsid w:val="00135A85"/>
    <w:rsid w:val="0013608B"/>
    <w:rsid w:val="00145D43"/>
    <w:rsid w:val="00146EA3"/>
    <w:rsid w:val="00182E59"/>
    <w:rsid w:val="00184FC4"/>
    <w:rsid w:val="00192C46"/>
    <w:rsid w:val="001A08B3"/>
    <w:rsid w:val="001A3C3A"/>
    <w:rsid w:val="001A7B60"/>
    <w:rsid w:val="001B52F0"/>
    <w:rsid w:val="001B7A65"/>
    <w:rsid w:val="001D0CDD"/>
    <w:rsid w:val="001E41F3"/>
    <w:rsid w:val="00214788"/>
    <w:rsid w:val="0022705D"/>
    <w:rsid w:val="00237619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30B44"/>
    <w:rsid w:val="00340EEC"/>
    <w:rsid w:val="003419E2"/>
    <w:rsid w:val="00343920"/>
    <w:rsid w:val="003609EF"/>
    <w:rsid w:val="0036231A"/>
    <w:rsid w:val="00374DD4"/>
    <w:rsid w:val="00376529"/>
    <w:rsid w:val="003B5641"/>
    <w:rsid w:val="003D09E7"/>
    <w:rsid w:val="003E1A36"/>
    <w:rsid w:val="003E510B"/>
    <w:rsid w:val="003F08C6"/>
    <w:rsid w:val="00410371"/>
    <w:rsid w:val="004242F1"/>
    <w:rsid w:val="00425D59"/>
    <w:rsid w:val="004354BE"/>
    <w:rsid w:val="004401D2"/>
    <w:rsid w:val="004678DB"/>
    <w:rsid w:val="004A0EA8"/>
    <w:rsid w:val="004B75B7"/>
    <w:rsid w:val="004E2142"/>
    <w:rsid w:val="004E2A66"/>
    <w:rsid w:val="004F7CDF"/>
    <w:rsid w:val="0050243D"/>
    <w:rsid w:val="0051580D"/>
    <w:rsid w:val="005216B8"/>
    <w:rsid w:val="00526AEF"/>
    <w:rsid w:val="00547111"/>
    <w:rsid w:val="00565421"/>
    <w:rsid w:val="00575E17"/>
    <w:rsid w:val="005817AF"/>
    <w:rsid w:val="00585551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826D4"/>
    <w:rsid w:val="00685134"/>
    <w:rsid w:val="00695808"/>
    <w:rsid w:val="006B46FB"/>
    <w:rsid w:val="006D137D"/>
    <w:rsid w:val="006E21FB"/>
    <w:rsid w:val="006E255A"/>
    <w:rsid w:val="007027DD"/>
    <w:rsid w:val="007153D7"/>
    <w:rsid w:val="00740EDC"/>
    <w:rsid w:val="00757787"/>
    <w:rsid w:val="00763CA5"/>
    <w:rsid w:val="00767D42"/>
    <w:rsid w:val="00775FA2"/>
    <w:rsid w:val="00781C1F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57C"/>
    <w:rsid w:val="008279FA"/>
    <w:rsid w:val="00831EE6"/>
    <w:rsid w:val="00845579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1CA6"/>
    <w:rsid w:val="00941E30"/>
    <w:rsid w:val="009777D9"/>
    <w:rsid w:val="00991B88"/>
    <w:rsid w:val="00996346"/>
    <w:rsid w:val="00997D4E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C7B70"/>
    <w:rsid w:val="00AD1CD8"/>
    <w:rsid w:val="00B05504"/>
    <w:rsid w:val="00B120A7"/>
    <w:rsid w:val="00B258BB"/>
    <w:rsid w:val="00B308F8"/>
    <w:rsid w:val="00B3649E"/>
    <w:rsid w:val="00B4003C"/>
    <w:rsid w:val="00B52FC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841"/>
    <w:rsid w:val="00C158A2"/>
    <w:rsid w:val="00C177D3"/>
    <w:rsid w:val="00C56C6A"/>
    <w:rsid w:val="00C61AD5"/>
    <w:rsid w:val="00C66BA2"/>
    <w:rsid w:val="00C723D7"/>
    <w:rsid w:val="00C768D7"/>
    <w:rsid w:val="00C76BE5"/>
    <w:rsid w:val="00C83B94"/>
    <w:rsid w:val="00C95985"/>
    <w:rsid w:val="00CB18D4"/>
    <w:rsid w:val="00CC5026"/>
    <w:rsid w:val="00CC68D0"/>
    <w:rsid w:val="00CF11C4"/>
    <w:rsid w:val="00CF207D"/>
    <w:rsid w:val="00CF387F"/>
    <w:rsid w:val="00D02327"/>
    <w:rsid w:val="00D03F9A"/>
    <w:rsid w:val="00D06D51"/>
    <w:rsid w:val="00D14A8A"/>
    <w:rsid w:val="00D15F74"/>
    <w:rsid w:val="00D24991"/>
    <w:rsid w:val="00D50255"/>
    <w:rsid w:val="00D66520"/>
    <w:rsid w:val="00DC742E"/>
    <w:rsid w:val="00DD73AA"/>
    <w:rsid w:val="00DE2F47"/>
    <w:rsid w:val="00DE34CF"/>
    <w:rsid w:val="00E00E1F"/>
    <w:rsid w:val="00E13F3D"/>
    <w:rsid w:val="00E1449B"/>
    <w:rsid w:val="00E33801"/>
    <w:rsid w:val="00E34898"/>
    <w:rsid w:val="00E4624A"/>
    <w:rsid w:val="00E54E05"/>
    <w:rsid w:val="00EA7314"/>
    <w:rsid w:val="00EB09B7"/>
    <w:rsid w:val="00EE7D7C"/>
    <w:rsid w:val="00F25D98"/>
    <w:rsid w:val="00F300FB"/>
    <w:rsid w:val="00F35C9A"/>
    <w:rsid w:val="00F5527E"/>
    <w:rsid w:val="00F857E2"/>
    <w:rsid w:val="00F910BA"/>
    <w:rsid w:val="00FB6386"/>
    <w:rsid w:val="00FD01BF"/>
    <w:rsid w:val="00FE7D85"/>
    <w:rsid w:val="00FF6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D36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3627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AC7A16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link w:val="2"/>
    <w:rsid w:val="00DC742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50243D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5024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0243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0243D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0243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50243D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0563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8100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B8181F"/>
    <w:rPr>
      <w:rFonts w:ascii="Arial" w:hAnsi="Arial"/>
      <w:b/>
      <w:lang w:val="en-GB"/>
    </w:rPr>
  </w:style>
  <w:style w:type="character" w:customStyle="1" w:styleId="B1Zchn">
    <w:name w:val="B1 Zchn"/>
    <w:rsid w:val="009C2023"/>
    <w:rPr>
      <w:rFonts w:eastAsia="Times New Roman"/>
    </w:rPr>
  </w:style>
  <w:style w:type="paragraph" w:customStyle="1" w:styleId="Separation">
    <w:name w:val="Separation"/>
    <w:basedOn w:val="1"/>
    <w:next w:val="a"/>
    <w:rsid w:val="00E1449B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Default">
    <w:name w:val="Default"/>
    <w:rsid w:val="00782EB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481E1-FB1C-4D3B-9299-BFA3349F1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745</Words>
  <Characters>4248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8</cp:revision>
  <cp:lastPrinted>1899-12-31T16:00:00Z</cp:lastPrinted>
  <dcterms:created xsi:type="dcterms:W3CDTF">2021-08-20T13:59:00Z</dcterms:created>
  <dcterms:modified xsi:type="dcterms:W3CDTF">2021-08-25T04:08:00Z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</Properties>
</file>